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361C530"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F10B2" w:rsidRPr="006F10B2">
        <w:rPr>
          <w:b/>
          <w:noProof/>
          <w:sz w:val="24"/>
        </w:rPr>
        <w:t>C4-211098</w:t>
      </w:r>
    </w:p>
    <w:p w14:paraId="0E874A83" w14:textId="2760594F"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F10B2">
        <w:rPr>
          <w:b/>
          <w:noProof/>
          <w:sz w:val="24"/>
        </w:rPr>
        <w:t>4</w:t>
      </w:r>
      <w:r w:rsidR="006F10B2">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D800A" w:rsidR="001E41F3" w:rsidRPr="00410371" w:rsidRDefault="006F10B2"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F4498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57944" w:rsidR="001E41F3" w:rsidRPr="00410371" w:rsidRDefault="006F10B2"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F10B2"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A04F8" w:rsidR="001E41F3" w:rsidRPr="00410371" w:rsidRDefault="006F10B2">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F4498A">
              <w:rPr>
                <w:b/>
                <w:noProof/>
                <w:sz w:val="28"/>
              </w:rPr>
              <w:t>7</w:t>
            </w:r>
            <w:r w:rsidR="007322B2">
              <w:rPr>
                <w:b/>
                <w:noProof/>
                <w:sz w:val="28"/>
              </w:rPr>
              <w:t>.</w:t>
            </w:r>
            <w:r w:rsidR="00F4498A">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3D7B1A" w:rsidR="00F25D98" w:rsidRDefault="00737C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CFBAD" w:rsidR="001E41F3" w:rsidRDefault="0079052B">
            <w:pPr>
              <w:pStyle w:val="CRCoverPage"/>
              <w:spacing w:after="0"/>
              <w:ind w:left="100"/>
              <w:rPr>
                <w:noProof/>
              </w:rPr>
            </w:pPr>
            <w:r w:rsidRPr="0079052B">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9620" w:rsidR="001E41F3" w:rsidRPr="00506AA5" w:rsidRDefault="00BF1F07">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554B2" w:rsidR="001E41F3" w:rsidRDefault="00BF1F0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3B5F" w:rsidR="001E41F3" w:rsidRDefault="007322B2">
            <w:pPr>
              <w:pStyle w:val="CRCoverPage"/>
              <w:spacing w:after="0"/>
              <w:ind w:left="100"/>
              <w:rPr>
                <w:noProof/>
              </w:rPr>
            </w:pPr>
            <w:r>
              <w:t>Rel-1</w:t>
            </w:r>
            <w:r w:rsidR="00F449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18270376" w:rsidR="0014518B" w:rsidRDefault="00E42A57" w:rsidP="0014518B">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B73EB32" w14:textId="77777777" w:rsidR="00E42A57" w:rsidRDefault="00E42A57" w:rsidP="0014518B">
            <w:pPr>
              <w:pStyle w:val="CRCoverPage"/>
              <w:spacing w:after="0"/>
              <w:ind w:left="100"/>
              <w:rPr>
                <w:noProof/>
                <w:lang w:val="en-US"/>
              </w:rPr>
            </w:pPr>
          </w:p>
          <w:p w14:paraId="09EC21AC" w14:textId="70DAA32D" w:rsidR="007852B5" w:rsidRDefault="00E42A57" w:rsidP="00E42A57">
            <w:pPr>
              <w:pStyle w:val="CRCoverPage"/>
              <w:spacing w:after="0"/>
              <w:ind w:left="100"/>
              <w:rPr>
                <w:lang w:val="en-US"/>
              </w:rPr>
            </w:pPr>
            <w:r>
              <w:rPr>
                <w:lang w:val="en-US"/>
              </w:rPr>
              <w:t xml:space="preserve">In either case, </w:t>
            </w:r>
            <w:r w:rsidR="007852B5">
              <w:rPr>
                <w:lang w:val="en-US"/>
              </w:rPr>
              <w:t>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84E5" w14:textId="6573C75A" w:rsidR="00E42A57" w:rsidRDefault="00E42A57">
            <w:pPr>
              <w:pStyle w:val="CRCoverPage"/>
              <w:spacing w:after="0"/>
              <w:ind w:left="100"/>
              <w:rPr>
                <w:noProof/>
              </w:rPr>
            </w:pPr>
            <w:r>
              <w:rPr>
                <w:noProof/>
              </w:rPr>
              <w:t xml:space="preserve">When </w:t>
            </w:r>
            <w:r w:rsidR="0029340E">
              <w:rPr>
                <w:noProof/>
              </w:rPr>
              <w:t>it</w:t>
            </w:r>
            <w:r>
              <w:rPr>
                <w:noProof/>
              </w:rPr>
              <w:t xml:space="preserve"> fails to obtain an access token for an incoming service request, </w:t>
            </w:r>
            <w:r w:rsidR="0029340E">
              <w:rPr>
                <w:noProof/>
              </w:rPr>
              <w:t>the SCP</w:t>
            </w:r>
            <w:r>
              <w:rPr>
                <w:noProof/>
              </w:rPr>
              <w:t xml:space="preserve"> returns a rejection response to the NF service consumer with a ProblemDetails object including: </w:t>
            </w:r>
          </w:p>
          <w:p w14:paraId="25B3AD86" w14:textId="77777777" w:rsidR="0029340E" w:rsidRDefault="0029340E">
            <w:pPr>
              <w:pStyle w:val="CRCoverPage"/>
              <w:spacing w:after="0"/>
              <w:ind w:left="100"/>
              <w:rPr>
                <w:noProof/>
              </w:rPr>
            </w:pPr>
          </w:p>
          <w:p w14:paraId="27E07C40" w14:textId="69BB7958" w:rsidR="00E42A57" w:rsidRDefault="00E42A57" w:rsidP="0029340E">
            <w:pPr>
              <w:pStyle w:val="CRCoverPage"/>
              <w:numPr>
                <w:ilvl w:val="0"/>
                <w:numId w:val="10"/>
              </w:numPr>
              <w:spacing w:after="0"/>
              <w:rPr>
                <w:lang w:val="en-US"/>
              </w:rPr>
            </w:pPr>
            <w:r>
              <w:rPr>
                <w:noProof/>
              </w:rPr>
              <w:t xml:space="preserve">the cause set to </w:t>
            </w:r>
            <w:r w:rsidR="0029340E">
              <w:rPr>
                <w:noProof/>
              </w:rPr>
              <w:t>new protocol errors "</w:t>
            </w:r>
            <w:r>
              <w:rPr>
                <w:lang w:val="en-US"/>
              </w:rPr>
              <w:t>ACCESS_TOKEN_DENIED</w:t>
            </w:r>
            <w:r w:rsidR="0029340E">
              <w:rPr>
                <w:lang w:val="en-US"/>
              </w:rPr>
              <w:t>"</w:t>
            </w:r>
            <w:r>
              <w:rPr>
                <w:lang w:val="en-US"/>
              </w:rPr>
              <w:t xml:space="preserve"> or </w:t>
            </w:r>
            <w:r w:rsidR="0029340E">
              <w:rPr>
                <w:lang w:val="en-US"/>
              </w:rPr>
              <w:t xml:space="preserve">"MISSING_ACCESS_TOKEN_INFO"; </w:t>
            </w:r>
          </w:p>
          <w:p w14:paraId="65B3A12C" w14:textId="6E155ABE" w:rsidR="0029340E" w:rsidRDefault="0029340E" w:rsidP="0029340E">
            <w:pPr>
              <w:pStyle w:val="CRCoverPage"/>
              <w:numPr>
                <w:ilvl w:val="0"/>
                <w:numId w:val="10"/>
              </w:numPr>
              <w:spacing w:after="0"/>
            </w:pPr>
            <w:r>
              <w:rPr>
                <w:lang w:val="en-US"/>
              </w:rPr>
              <w:t xml:space="preserve">a new </w:t>
            </w:r>
            <w:proofErr w:type="spellStart"/>
            <w:r>
              <w:t>accessTokenError</w:t>
            </w:r>
            <w:proofErr w:type="spellEnd"/>
            <w:r>
              <w:t xml:space="preserve"> attribute copying the </w:t>
            </w:r>
            <w:r>
              <w:rPr>
                <w:rFonts w:cs="Arial"/>
                <w:szCs w:val="18"/>
              </w:rPr>
              <w:t>Access Token Error payload received from the NRF</w:t>
            </w:r>
          </w:p>
          <w:p w14:paraId="2939C3FF" w14:textId="17534DF3" w:rsidR="007104DD" w:rsidRPr="004F5CC6" w:rsidRDefault="007104DD" w:rsidP="007104DD">
            <w:pPr>
              <w:pStyle w:val="CRCoverPage"/>
              <w:numPr>
                <w:ilvl w:val="0"/>
                <w:numId w:val="10"/>
              </w:numPr>
              <w:spacing w:after="0"/>
              <w:rPr>
                <w:i/>
                <w:iCs/>
                <w:noProof/>
              </w:rPr>
            </w:pPr>
            <w:r>
              <w:t xml:space="preserve">a new </w:t>
            </w:r>
            <w:proofErr w:type="spellStart"/>
            <w:r>
              <w:t>accessTokenRequest</w:t>
            </w:r>
            <w:proofErr w:type="spellEnd"/>
            <w:r>
              <w:t xml:space="preserve"> attribute </w:t>
            </w:r>
            <w:r>
              <w:rPr>
                <w:rFonts w:cs="Arial"/>
                <w:szCs w:val="18"/>
              </w:rPr>
              <w:t>containing the Access Token Request that was sent by the SCP</w:t>
            </w:r>
            <w:r w:rsidR="004F5CC6">
              <w:rPr>
                <w:rFonts w:cs="Arial"/>
                <w:szCs w:val="18"/>
              </w:rPr>
              <w:t xml:space="preserve"> </w:t>
            </w:r>
            <w:r w:rsidR="004F5CC6" w:rsidRPr="004F5CC6">
              <w:rPr>
                <w:rFonts w:cs="Arial"/>
                <w:i/>
                <w:iCs/>
                <w:szCs w:val="18"/>
              </w:rPr>
              <w:t>(this indicates e.g. the target NF instance ID, NF type or NF set ID for which an access token was requested)</w:t>
            </w:r>
          </w:p>
          <w:p w14:paraId="25EA9A40" w14:textId="23706508" w:rsidR="0029340E" w:rsidRDefault="0029340E" w:rsidP="0029340E">
            <w:pPr>
              <w:pStyle w:val="CRCoverPage"/>
              <w:numPr>
                <w:ilvl w:val="0"/>
                <w:numId w:val="10"/>
              </w:numPr>
              <w:spacing w:after="0"/>
            </w:pPr>
            <w:r>
              <w:t xml:space="preserve">a new </w:t>
            </w:r>
            <w:proofErr w:type="spellStart"/>
            <w:r w:rsidR="00D30F78">
              <w:t>nrfId</w:t>
            </w:r>
            <w:proofErr w:type="spellEnd"/>
            <w:r>
              <w:t xml:space="preserve"> attribute </w:t>
            </w:r>
            <w:r>
              <w:rPr>
                <w:rFonts w:cs="Arial"/>
                <w:szCs w:val="18"/>
              </w:rPr>
              <w:t>identifying the NRF that rejected the access token request</w:t>
            </w:r>
            <w:r w:rsidR="004F5CC6">
              <w:rPr>
                <w:rFonts w:cs="Arial"/>
                <w:szCs w:val="18"/>
              </w:rPr>
              <w:t>.</w:t>
            </w:r>
          </w:p>
          <w:p w14:paraId="31C656EC" w14:textId="6DC7771B" w:rsidR="00E42A57" w:rsidRPr="00243608" w:rsidRDefault="00E42A57">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CF9CF" w14:textId="48FA0845" w:rsidR="0029340E" w:rsidRDefault="0029340E">
            <w:pPr>
              <w:pStyle w:val="CRCoverPage"/>
              <w:spacing w:after="0"/>
              <w:ind w:left="100"/>
              <w:rPr>
                <w:noProof/>
              </w:rPr>
            </w:pPr>
            <w:r>
              <w:rPr>
                <w:noProof/>
              </w:rPr>
              <w:t xml:space="preserve">Lack of requirements result in </w:t>
            </w:r>
            <w:r w:rsidR="004F5CC6">
              <w:rPr>
                <w:noProof/>
              </w:rPr>
              <w:t xml:space="preserve">different </w:t>
            </w:r>
            <w:r>
              <w:rPr>
                <w:noProof/>
              </w:rPr>
              <w:t>vendors' SCP implementation</w:t>
            </w:r>
            <w:r w:rsidR="004F5CC6">
              <w:rPr>
                <w:noProof/>
              </w:rPr>
              <w:t>s</w:t>
            </w:r>
            <w:r>
              <w:rPr>
                <w:noProof/>
              </w:rPr>
              <w:t xml:space="preserve"> on how to handle errors when SCP cannot obtain an access token. </w:t>
            </w:r>
          </w:p>
          <w:p w14:paraId="5C4BEB44" w14:textId="09F25EC2" w:rsidR="000A2681" w:rsidRPr="0029340E" w:rsidRDefault="0029340E" w:rsidP="0029340E">
            <w:pPr>
              <w:pStyle w:val="CRCoverPage"/>
              <w:spacing w:after="0"/>
              <w:ind w:left="100"/>
              <w:rPr>
                <w:noProof/>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3121" w:rsidR="001E41F3" w:rsidRDefault="0078626D">
            <w:pPr>
              <w:pStyle w:val="CRCoverPage"/>
              <w:spacing w:after="0"/>
              <w:ind w:left="100"/>
              <w:rPr>
                <w:noProof/>
              </w:rPr>
            </w:pPr>
            <w:r w:rsidRPr="001D2CEF">
              <w:t>5.2.4.1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3B656" w:rsidR="001E41F3" w:rsidRDefault="0078626D">
            <w:pPr>
              <w:pStyle w:val="CRCoverPage"/>
              <w:spacing w:after="0"/>
              <w:ind w:left="100"/>
              <w:rPr>
                <w:noProof/>
              </w:rPr>
            </w:pPr>
            <w:r>
              <w:rPr>
                <w:noProof/>
              </w:rPr>
              <w:t>This CR introduces backward compatible corrections to the OpenAPI file of all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8AE74F4" w14:textId="77777777" w:rsidR="00B0435F" w:rsidRPr="001D2CEF" w:rsidRDefault="00B0435F" w:rsidP="00B0435F">
      <w:pPr>
        <w:pStyle w:val="Heading4"/>
      </w:pPr>
      <w:bookmarkStart w:id="2" w:name="_Toc56754209"/>
      <w:bookmarkStart w:id="3" w:name="_Toc58587961"/>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3977"/>
      <w:bookmarkStart w:id="14" w:name="_Toc58587811"/>
      <w:bookmarkStart w:id="15" w:name="_Toc25156601"/>
      <w:bookmarkStart w:id="16" w:name="_Toc34124906"/>
      <w:bookmarkStart w:id="17" w:name="_Toc43208041"/>
      <w:bookmarkStart w:id="18" w:name="_Toc49857508"/>
      <w:bookmarkStart w:id="19" w:name="_Toc56677353"/>
      <w:bookmarkStart w:id="20" w:name="_Toc56696601"/>
      <w:bookmarkStart w:id="21" w:name="_Toc58604415"/>
      <w:r w:rsidRPr="001D2CEF">
        <w:t>5.2.4.1</w:t>
      </w:r>
      <w:r w:rsidRPr="001D2CEF">
        <w:tab/>
        <w:t xml:space="preserve">Type: </w:t>
      </w:r>
      <w:proofErr w:type="spellStart"/>
      <w:r w:rsidRPr="001D2CEF">
        <w:t>ProblemDetails</w:t>
      </w:r>
      <w:bookmarkEnd w:id="2"/>
      <w:bookmarkEnd w:id="3"/>
      <w:proofErr w:type="spellEnd"/>
    </w:p>
    <w:p w14:paraId="77C982DD" w14:textId="77777777" w:rsidR="00B0435F" w:rsidRPr="001D2CEF" w:rsidRDefault="00B0435F" w:rsidP="00B0435F">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435F" w:rsidRPr="001D2CEF" w14:paraId="2D3D61B0"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E4A68" w14:textId="77777777" w:rsidR="00B0435F" w:rsidRPr="001D2CEF" w:rsidRDefault="00B0435F" w:rsidP="006614F1">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691D79" w14:textId="77777777" w:rsidR="00B0435F" w:rsidRPr="001D2CEF" w:rsidRDefault="00B0435F" w:rsidP="006614F1">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C6C71" w14:textId="77777777" w:rsidR="00B0435F" w:rsidRPr="001D2CEF" w:rsidRDefault="00B0435F" w:rsidP="006614F1">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F921D1" w14:textId="77777777" w:rsidR="00B0435F" w:rsidRPr="001D2CEF" w:rsidRDefault="00B0435F" w:rsidP="006614F1">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92FE95" w14:textId="77777777" w:rsidR="00B0435F" w:rsidRPr="001D2CEF" w:rsidRDefault="00B0435F" w:rsidP="006614F1">
            <w:pPr>
              <w:pStyle w:val="TAH"/>
              <w:rPr>
                <w:rFonts w:cs="Arial"/>
                <w:szCs w:val="18"/>
              </w:rPr>
            </w:pPr>
            <w:r w:rsidRPr="001D2CEF">
              <w:rPr>
                <w:rFonts w:cs="Arial"/>
                <w:szCs w:val="18"/>
              </w:rPr>
              <w:t>Description</w:t>
            </w:r>
          </w:p>
        </w:tc>
      </w:tr>
      <w:tr w:rsidR="00B0435F" w:rsidRPr="001D2CEF" w14:paraId="151DB5C8"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6D96253" w14:textId="77777777" w:rsidR="00B0435F" w:rsidRPr="001D2CEF" w:rsidRDefault="00B0435F" w:rsidP="006614F1">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C9DC544" w14:textId="77777777" w:rsidR="00B0435F" w:rsidRPr="001D2CEF" w:rsidRDefault="00B0435F" w:rsidP="006614F1">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A5CDF8"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2DB7E22"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982AC6E" w14:textId="77777777" w:rsidR="00B0435F" w:rsidRPr="001D2CEF" w:rsidRDefault="00B0435F" w:rsidP="006614F1">
            <w:pPr>
              <w:pStyle w:val="TAL"/>
              <w:rPr>
                <w:rFonts w:cs="Arial"/>
                <w:szCs w:val="18"/>
              </w:rPr>
            </w:pPr>
            <w:r w:rsidRPr="001D2CEF">
              <w:rPr>
                <w:rFonts w:cs="Arial"/>
                <w:szCs w:val="18"/>
              </w:rPr>
              <w:t xml:space="preserve">A URI reference according to IETF RFC 3986 [6] that identifies the problem type. </w:t>
            </w:r>
          </w:p>
        </w:tc>
      </w:tr>
      <w:tr w:rsidR="00B0435F" w:rsidRPr="001D2CEF" w14:paraId="01635B8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FD36784" w14:textId="77777777" w:rsidR="00B0435F" w:rsidRPr="001D2CEF" w:rsidRDefault="00B0435F" w:rsidP="006614F1">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C36ECB9" w14:textId="77777777" w:rsidR="00B0435F" w:rsidRPr="001D2CEF" w:rsidRDefault="00B0435F" w:rsidP="006614F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2450C5"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63B6E10"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0F9FCC8" w14:textId="77777777" w:rsidR="00B0435F" w:rsidRPr="001D2CEF" w:rsidRDefault="00B0435F" w:rsidP="006614F1">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B0435F" w:rsidRPr="001D2CEF" w14:paraId="14A75B7F"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5BBA04FB" w14:textId="77777777" w:rsidR="00B0435F" w:rsidRPr="001D2CEF" w:rsidRDefault="00B0435F" w:rsidP="006614F1">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0A5DF5F8" w14:textId="77777777" w:rsidR="00B0435F" w:rsidRPr="001D2CEF" w:rsidRDefault="00B0435F" w:rsidP="006614F1">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1B1CF6F"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6FB2D6"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12C8998" w14:textId="77777777" w:rsidR="00B0435F" w:rsidRPr="001D2CEF" w:rsidRDefault="00B0435F" w:rsidP="006614F1">
            <w:pPr>
              <w:pStyle w:val="TAL"/>
              <w:rPr>
                <w:rFonts w:cs="Arial"/>
                <w:szCs w:val="18"/>
              </w:rPr>
            </w:pPr>
            <w:r w:rsidRPr="001D2CEF">
              <w:rPr>
                <w:rFonts w:cs="Arial"/>
                <w:szCs w:val="18"/>
              </w:rPr>
              <w:t>The HTTP status code for this occurrence of the problem.</w:t>
            </w:r>
          </w:p>
        </w:tc>
      </w:tr>
      <w:tr w:rsidR="00B0435F" w:rsidRPr="001D2CEF" w14:paraId="627559EE"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36DD15A" w14:textId="77777777" w:rsidR="00B0435F" w:rsidRPr="001D2CEF" w:rsidRDefault="00B0435F" w:rsidP="006614F1">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57056F11" w14:textId="77777777" w:rsidR="00B0435F" w:rsidRPr="001D2CEF" w:rsidRDefault="00B0435F" w:rsidP="006614F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682C54F"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D80AEA"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8279B16" w14:textId="77777777" w:rsidR="00B0435F" w:rsidRPr="001D2CEF" w:rsidRDefault="00B0435F" w:rsidP="006614F1">
            <w:pPr>
              <w:pStyle w:val="TAL"/>
              <w:rPr>
                <w:rFonts w:cs="Arial"/>
                <w:szCs w:val="18"/>
              </w:rPr>
            </w:pPr>
            <w:r w:rsidRPr="001D2CEF">
              <w:rPr>
                <w:rFonts w:cs="Arial"/>
                <w:szCs w:val="18"/>
              </w:rPr>
              <w:t>A human-readable explanation specific to this occurrence of the problem.</w:t>
            </w:r>
          </w:p>
        </w:tc>
      </w:tr>
      <w:tr w:rsidR="00B0435F" w:rsidRPr="001D2CEF" w14:paraId="0CC809A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B07EF7A" w14:textId="77777777" w:rsidR="00B0435F" w:rsidRPr="001D2CEF" w:rsidRDefault="00B0435F" w:rsidP="006614F1">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A7B0A5E" w14:textId="77777777" w:rsidR="00B0435F" w:rsidRPr="001D2CEF" w:rsidRDefault="00B0435F" w:rsidP="006614F1">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D4972F8"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5CC5E1F"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C43B6C9" w14:textId="77777777" w:rsidR="00B0435F" w:rsidRPr="001D2CEF" w:rsidRDefault="00B0435F" w:rsidP="006614F1">
            <w:pPr>
              <w:pStyle w:val="TAL"/>
              <w:rPr>
                <w:rFonts w:cs="Arial"/>
                <w:szCs w:val="18"/>
              </w:rPr>
            </w:pPr>
            <w:r w:rsidRPr="001D2CEF">
              <w:rPr>
                <w:rFonts w:cs="Arial"/>
                <w:szCs w:val="18"/>
              </w:rPr>
              <w:t xml:space="preserve">A URI reference that identifies the specific occurrence of the problem. </w:t>
            </w:r>
          </w:p>
        </w:tc>
      </w:tr>
      <w:tr w:rsidR="00B0435F" w:rsidRPr="001D2CEF" w14:paraId="3B44C63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127DE5A" w14:textId="77777777" w:rsidR="00B0435F" w:rsidRPr="001D2CEF" w:rsidRDefault="00B0435F" w:rsidP="006614F1">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18A1EDB" w14:textId="77777777" w:rsidR="00B0435F" w:rsidRPr="001D2CEF" w:rsidRDefault="00B0435F" w:rsidP="006614F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ACE6A49" w14:textId="77777777" w:rsidR="00B0435F" w:rsidRPr="001D2CEF" w:rsidRDefault="00B0435F" w:rsidP="006614F1">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BD04B3B"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0E31909" w14:textId="77777777" w:rsidR="00B0435F" w:rsidRPr="001D2CEF" w:rsidRDefault="00B0435F" w:rsidP="006614F1">
            <w:pPr>
              <w:pStyle w:val="TAL"/>
              <w:rPr>
                <w:rFonts w:cs="Arial"/>
                <w:szCs w:val="18"/>
              </w:rPr>
            </w:pPr>
            <w:r w:rsidRPr="001D2CEF">
              <w:t>A machine-readable application error cause specific to this occurrence of the problem</w:t>
            </w:r>
          </w:p>
          <w:p w14:paraId="134438D4" w14:textId="77777777" w:rsidR="00B0435F" w:rsidRPr="001D2CEF" w:rsidRDefault="00B0435F" w:rsidP="006614F1">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B0435F" w:rsidRPr="001D2CEF" w14:paraId="3A4CEF64"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58757529" w14:textId="77777777" w:rsidR="00B0435F" w:rsidRPr="001D2CEF" w:rsidRDefault="00B0435F" w:rsidP="006614F1">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D1C9AC9" w14:textId="77777777" w:rsidR="00B0435F" w:rsidRPr="001D2CEF" w:rsidRDefault="00B0435F" w:rsidP="006614F1">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3D6AD248" w14:textId="77777777" w:rsidR="00B0435F" w:rsidRPr="001D2CEF" w:rsidRDefault="00B0435F" w:rsidP="006614F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611F603" w14:textId="77777777" w:rsidR="00B0435F" w:rsidRPr="001D2CEF" w:rsidRDefault="00B0435F" w:rsidP="006614F1">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3A17B379" w14:textId="77777777" w:rsidR="00B0435F" w:rsidRPr="001D2CEF" w:rsidRDefault="00B0435F" w:rsidP="006614F1">
            <w:pPr>
              <w:pStyle w:val="TAL"/>
              <w:rPr>
                <w:rFonts w:cs="Arial"/>
                <w:szCs w:val="18"/>
              </w:rPr>
            </w:pPr>
            <w:r w:rsidRPr="001D2CEF">
              <w:rPr>
                <w:rFonts w:cs="Arial"/>
                <w:szCs w:val="18"/>
              </w:rPr>
              <w:t>Description of invalid parameters, for a request rejected due to invalid parameters.</w:t>
            </w:r>
          </w:p>
        </w:tc>
      </w:tr>
      <w:tr w:rsidR="00B0435F" w:rsidRPr="001D2CEF" w14:paraId="2F22C813"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4889F47" w14:textId="77777777" w:rsidR="00B0435F" w:rsidRPr="001D2CEF" w:rsidRDefault="00B0435F" w:rsidP="006614F1">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53395C" w14:textId="77777777" w:rsidR="00B0435F" w:rsidRPr="001D2CEF" w:rsidRDefault="00B0435F" w:rsidP="006614F1">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CC8512" w14:textId="77777777" w:rsidR="00B0435F" w:rsidRPr="001D2CEF" w:rsidRDefault="00B0435F" w:rsidP="006614F1">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019C6C0" w14:textId="77777777" w:rsidR="00B0435F" w:rsidRPr="001D2CEF" w:rsidRDefault="00B0435F" w:rsidP="006614F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7EA8AF7" w14:textId="77777777" w:rsidR="00B0435F" w:rsidRPr="001D2CEF" w:rsidRDefault="00B0435F" w:rsidP="006614F1">
            <w:pPr>
              <w:pStyle w:val="TAL"/>
              <w:rPr>
                <w:rFonts w:cs="Arial"/>
                <w:szCs w:val="18"/>
              </w:rPr>
            </w:pPr>
            <w:r w:rsidRPr="001D2CEF">
              <w:rPr>
                <w:rFonts w:cs="Arial"/>
                <w:szCs w:val="18"/>
              </w:rPr>
              <w:t>Features supported by the NF Service Producer.</w:t>
            </w:r>
          </w:p>
          <w:p w14:paraId="5BE2100D" w14:textId="77777777" w:rsidR="00B0435F" w:rsidRPr="001D2CEF" w:rsidRDefault="00B0435F" w:rsidP="006614F1">
            <w:pPr>
              <w:pStyle w:val="TAL"/>
              <w:rPr>
                <w:rFonts w:cs="Arial"/>
                <w:szCs w:val="18"/>
              </w:rPr>
            </w:pPr>
          </w:p>
          <w:p w14:paraId="0A8EB943" w14:textId="77777777" w:rsidR="00B0435F" w:rsidRPr="001D2CEF" w:rsidRDefault="00B0435F" w:rsidP="006614F1">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660074" w14:textId="77777777" w:rsidR="00B0435F" w:rsidRPr="001D2CEF" w:rsidRDefault="00B0435F" w:rsidP="006614F1">
            <w:pPr>
              <w:pStyle w:val="TAL"/>
              <w:rPr>
                <w:lang w:eastAsia="zh-CN"/>
              </w:rPr>
            </w:pPr>
          </w:p>
          <w:p w14:paraId="042C3610" w14:textId="77777777" w:rsidR="00B0435F" w:rsidRPr="001D2CEF" w:rsidRDefault="00B0435F" w:rsidP="006614F1">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B0435F" w:rsidRPr="001D2CEF" w14:paraId="5EBD3112"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4624695" w14:textId="77777777" w:rsidR="00B0435F" w:rsidRPr="001D2CEF" w:rsidRDefault="00B0435F" w:rsidP="006614F1">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293ABF7C" w14:textId="77777777" w:rsidR="00B0435F" w:rsidRPr="001D2CEF" w:rsidRDefault="00B0435F" w:rsidP="006614F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D0CD77" w14:textId="77777777" w:rsidR="00B0435F" w:rsidRPr="001D2CEF" w:rsidRDefault="00B0435F"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72AC4" w14:textId="77777777" w:rsidR="00B0435F" w:rsidRPr="001D2CEF" w:rsidRDefault="00B0435F"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E0878E" w14:textId="77777777" w:rsidR="00B0435F" w:rsidRPr="001D2CEF" w:rsidRDefault="00B0435F" w:rsidP="006614F1">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7852B5" w:rsidRPr="001D2CEF" w14:paraId="4FEAF0F0" w14:textId="77777777" w:rsidTr="006614F1">
        <w:trPr>
          <w:jc w:val="center"/>
          <w:ins w:id="22" w:author="Bruno Landais" w:date="2021-01-12T16:33:00Z"/>
        </w:trPr>
        <w:tc>
          <w:tcPr>
            <w:tcW w:w="2090" w:type="dxa"/>
            <w:tcBorders>
              <w:top w:val="single" w:sz="4" w:space="0" w:color="auto"/>
              <w:left w:val="single" w:sz="4" w:space="0" w:color="auto"/>
              <w:bottom w:val="single" w:sz="4" w:space="0" w:color="auto"/>
              <w:right w:val="single" w:sz="4" w:space="0" w:color="auto"/>
            </w:tcBorders>
          </w:tcPr>
          <w:p w14:paraId="5844D6D7" w14:textId="553DA20C" w:rsidR="007852B5" w:rsidRDefault="007852B5" w:rsidP="007852B5">
            <w:pPr>
              <w:pStyle w:val="TAL"/>
              <w:rPr>
                <w:ins w:id="23" w:author="Bruno Landais" w:date="2021-01-12T16:33:00Z"/>
              </w:rPr>
            </w:pPr>
            <w:proofErr w:type="spellStart"/>
            <w:ins w:id="24" w:author="Bruno Landais" w:date="2021-01-12T16:33:00Z">
              <w:r>
                <w:t>accessTokenError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F2E200" w14:textId="2259352D" w:rsidR="007852B5" w:rsidRDefault="007852B5" w:rsidP="007852B5">
            <w:pPr>
              <w:pStyle w:val="TAL"/>
              <w:rPr>
                <w:ins w:id="25" w:author="Bruno Landais" w:date="2021-01-12T16:33:00Z"/>
              </w:rPr>
            </w:pPr>
            <w:proofErr w:type="spellStart"/>
            <w:ins w:id="26" w:author="Bruno Landais" w:date="2021-01-12T16:33:00Z">
              <w:r>
                <w:t>AccessTokenErr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D5096A" w14:textId="5C7EC34F" w:rsidR="007852B5" w:rsidRDefault="00E60060" w:rsidP="007852B5">
            <w:pPr>
              <w:pStyle w:val="TAC"/>
              <w:rPr>
                <w:ins w:id="27" w:author="Bruno Landais" w:date="2021-01-12T16:33:00Z"/>
              </w:rPr>
            </w:pPr>
            <w:ins w:id="28" w:author="Bruno Landais" w:date="2021-01-12T18:20:00Z">
              <w:r>
                <w:t>C</w:t>
              </w:r>
            </w:ins>
          </w:p>
        </w:tc>
        <w:tc>
          <w:tcPr>
            <w:tcW w:w="1134" w:type="dxa"/>
            <w:tcBorders>
              <w:top w:val="single" w:sz="4" w:space="0" w:color="auto"/>
              <w:left w:val="single" w:sz="4" w:space="0" w:color="auto"/>
              <w:bottom w:val="single" w:sz="4" w:space="0" w:color="auto"/>
              <w:right w:val="single" w:sz="4" w:space="0" w:color="auto"/>
            </w:tcBorders>
          </w:tcPr>
          <w:p w14:paraId="42D72B88" w14:textId="2F324952" w:rsidR="007852B5" w:rsidRDefault="007852B5" w:rsidP="007852B5">
            <w:pPr>
              <w:pStyle w:val="TAL"/>
              <w:rPr>
                <w:ins w:id="29" w:author="Bruno Landais" w:date="2021-01-12T16:33:00Z"/>
              </w:rPr>
            </w:pPr>
            <w:ins w:id="30" w:author="Bruno Landais" w:date="2021-01-12T16:33:00Z">
              <w:r>
                <w:t>0..1</w:t>
              </w:r>
            </w:ins>
          </w:p>
        </w:tc>
        <w:tc>
          <w:tcPr>
            <w:tcW w:w="4359" w:type="dxa"/>
            <w:tcBorders>
              <w:top w:val="single" w:sz="4" w:space="0" w:color="auto"/>
              <w:left w:val="single" w:sz="4" w:space="0" w:color="auto"/>
              <w:bottom w:val="single" w:sz="4" w:space="0" w:color="auto"/>
              <w:right w:val="single" w:sz="4" w:space="0" w:color="auto"/>
            </w:tcBorders>
          </w:tcPr>
          <w:p w14:paraId="3D8DA7A0" w14:textId="4D41C6D1" w:rsidR="007A70C0" w:rsidRDefault="007A70C0" w:rsidP="007852B5">
            <w:pPr>
              <w:pStyle w:val="TAL"/>
              <w:rPr>
                <w:ins w:id="31" w:author="Bruno Landais" w:date="2021-01-12T18:12:00Z"/>
                <w:rFonts w:cs="Arial"/>
                <w:szCs w:val="18"/>
              </w:rPr>
            </w:pPr>
            <w:ins w:id="32" w:author="Bruno Landais" w:date="2021-01-12T18:12:00Z">
              <w:r>
                <w:rPr>
                  <w:rFonts w:cs="Arial"/>
                  <w:szCs w:val="18"/>
                </w:rPr>
                <w:t xml:space="preserve">This IE should be present if an SCP request to get an access token was rejected by the NRF. </w:t>
              </w:r>
            </w:ins>
          </w:p>
          <w:p w14:paraId="53ADDC58" w14:textId="6A22E447" w:rsidR="007852B5" w:rsidRDefault="007A70C0" w:rsidP="007A70C0">
            <w:pPr>
              <w:pStyle w:val="TAL"/>
              <w:rPr>
                <w:ins w:id="33" w:author="Bruno Landais" w:date="2021-01-12T16:33:00Z"/>
                <w:rFonts w:cs="Arial"/>
                <w:szCs w:val="18"/>
              </w:rPr>
            </w:pPr>
            <w:ins w:id="34" w:author="Bruno Landais" w:date="2021-01-12T18:12:00Z">
              <w:r>
                <w:rPr>
                  <w:rFonts w:cs="Arial"/>
                  <w:szCs w:val="18"/>
                </w:rPr>
                <w:t xml:space="preserve">When present, it </w:t>
              </w:r>
            </w:ins>
            <w:ins w:id="35" w:author="Bruno Landais" w:date="2021-01-12T18:21:00Z">
              <w:r w:rsidR="00910BAE">
                <w:rPr>
                  <w:rFonts w:cs="Arial"/>
                  <w:szCs w:val="18"/>
                </w:rPr>
                <w:t>should</w:t>
              </w:r>
            </w:ins>
            <w:ins w:id="36" w:author="Bruno Landais" w:date="2021-01-12T18:12:00Z">
              <w:r>
                <w:rPr>
                  <w:rFonts w:cs="Arial"/>
                  <w:szCs w:val="18"/>
                </w:rPr>
                <w:t xml:space="preserve"> contain the </w:t>
              </w:r>
            </w:ins>
            <w:ins w:id="37" w:author="Bruno Landais" w:date="2021-01-12T16:33:00Z">
              <w:r w:rsidR="007852B5">
                <w:rPr>
                  <w:rFonts w:cs="Arial"/>
                  <w:szCs w:val="18"/>
                </w:rPr>
                <w:t xml:space="preserve">Access </w:t>
              </w:r>
            </w:ins>
            <w:ins w:id="38" w:author="Bruno Landais" w:date="2021-01-12T17:33:00Z">
              <w:r w:rsidR="004A415F">
                <w:rPr>
                  <w:rFonts w:cs="Arial"/>
                  <w:szCs w:val="18"/>
                </w:rPr>
                <w:t>T</w:t>
              </w:r>
            </w:ins>
            <w:ins w:id="39" w:author="Bruno Landais" w:date="2021-01-12T16:33:00Z">
              <w:r w:rsidR="007852B5">
                <w:rPr>
                  <w:rFonts w:cs="Arial"/>
                  <w:szCs w:val="18"/>
                </w:rPr>
                <w:t xml:space="preserve">oken </w:t>
              </w:r>
            </w:ins>
            <w:ins w:id="40" w:author="Bruno Landais" w:date="2021-01-12T17:33:00Z">
              <w:r w:rsidR="004A415F">
                <w:rPr>
                  <w:rFonts w:cs="Arial"/>
                  <w:szCs w:val="18"/>
                </w:rPr>
                <w:t>E</w:t>
              </w:r>
            </w:ins>
            <w:ins w:id="41" w:author="Bruno Landais" w:date="2021-01-12T16:33:00Z">
              <w:r w:rsidR="007852B5">
                <w:rPr>
                  <w:rFonts w:cs="Arial"/>
                  <w:szCs w:val="18"/>
                </w:rPr>
                <w:t xml:space="preserve">rror </w:t>
              </w:r>
            </w:ins>
            <w:ins w:id="42" w:author="Bruno Landais" w:date="2021-01-12T17:33:00Z">
              <w:r w:rsidR="004A415F">
                <w:rPr>
                  <w:rFonts w:cs="Arial"/>
                  <w:szCs w:val="18"/>
                </w:rPr>
                <w:t xml:space="preserve">payload </w:t>
              </w:r>
            </w:ins>
            <w:ins w:id="43" w:author="Bruno Landais" w:date="2021-01-12T16:33:00Z">
              <w:r w:rsidR="007852B5">
                <w:rPr>
                  <w:rFonts w:cs="Arial"/>
                  <w:szCs w:val="18"/>
                </w:rPr>
                <w:t xml:space="preserve">received from the </w:t>
              </w:r>
            </w:ins>
            <w:ins w:id="44" w:author="Bruno Landais" w:date="2021-01-12T17:50:00Z">
              <w:r w:rsidR="0057168B">
                <w:rPr>
                  <w:rFonts w:cs="Arial"/>
                  <w:szCs w:val="18"/>
                </w:rPr>
                <w:t>NRF</w:t>
              </w:r>
            </w:ins>
            <w:ins w:id="45" w:author="Bruno Landais" w:date="2021-01-12T16:33:00Z">
              <w:r w:rsidR="007852B5">
                <w:rPr>
                  <w:rFonts w:cs="Arial"/>
                  <w:szCs w:val="18"/>
                </w:rPr>
                <w:t>.</w:t>
              </w:r>
            </w:ins>
          </w:p>
        </w:tc>
      </w:tr>
      <w:tr w:rsidR="009F21B0" w:rsidRPr="001D2CEF" w14:paraId="268CAA4B" w14:textId="77777777" w:rsidTr="006614F1">
        <w:trPr>
          <w:jc w:val="center"/>
          <w:ins w:id="46" w:author="Bruno Landais" w:date="2021-01-12T17:38:00Z"/>
        </w:trPr>
        <w:tc>
          <w:tcPr>
            <w:tcW w:w="2090" w:type="dxa"/>
            <w:tcBorders>
              <w:top w:val="single" w:sz="4" w:space="0" w:color="auto"/>
              <w:left w:val="single" w:sz="4" w:space="0" w:color="auto"/>
              <w:bottom w:val="single" w:sz="4" w:space="0" w:color="auto"/>
              <w:right w:val="single" w:sz="4" w:space="0" w:color="auto"/>
            </w:tcBorders>
          </w:tcPr>
          <w:p w14:paraId="37EF0DA7" w14:textId="7A5D4FD5" w:rsidR="009F21B0" w:rsidRDefault="00773027" w:rsidP="009F21B0">
            <w:pPr>
              <w:pStyle w:val="TAL"/>
              <w:rPr>
                <w:ins w:id="47" w:author="Bruno Landais" w:date="2021-01-12T17:38:00Z"/>
              </w:rPr>
            </w:pPr>
            <w:proofErr w:type="spellStart"/>
            <w:ins w:id="48" w:author="Bruno Landais" w:date="2021-01-12T17:45:00Z">
              <w:r>
                <w:t>accessTokenReq</w:t>
              </w:r>
            </w:ins>
            <w:ins w:id="49" w:author="Bruno Landais" w:date="2021-01-12T17:54:00Z">
              <w:r w:rsidR="00A33A43">
                <w:t>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EB90AA" w14:textId="22714464" w:rsidR="009F21B0" w:rsidRPr="00690A26" w:rsidRDefault="00773027" w:rsidP="009F21B0">
            <w:pPr>
              <w:pStyle w:val="TAL"/>
              <w:rPr>
                <w:ins w:id="50" w:author="Bruno Landais" w:date="2021-01-12T17:38:00Z"/>
              </w:rPr>
            </w:pPr>
            <w:proofErr w:type="spellStart"/>
            <w:ins w:id="51" w:author="Bruno Landais" w:date="2021-01-12T17:45:00Z">
              <w:r>
                <w:t>AccessTokenReq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3019B129" w14:textId="6C78612B" w:rsidR="009F21B0" w:rsidRDefault="00773027" w:rsidP="009F21B0">
            <w:pPr>
              <w:pStyle w:val="TAC"/>
              <w:rPr>
                <w:ins w:id="52" w:author="Bruno Landais" w:date="2021-01-12T17:38:00Z"/>
              </w:rPr>
            </w:pPr>
            <w:ins w:id="53" w:author="Bruno Landais" w:date="2021-01-12T17:45:00Z">
              <w:r>
                <w:t>O</w:t>
              </w:r>
            </w:ins>
          </w:p>
        </w:tc>
        <w:tc>
          <w:tcPr>
            <w:tcW w:w="1134" w:type="dxa"/>
            <w:tcBorders>
              <w:top w:val="single" w:sz="4" w:space="0" w:color="auto"/>
              <w:left w:val="single" w:sz="4" w:space="0" w:color="auto"/>
              <w:bottom w:val="single" w:sz="4" w:space="0" w:color="auto"/>
              <w:right w:val="single" w:sz="4" w:space="0" w:color="auto"/>
            </w:tcBorders>
          </w:tcPr>
          <w:p w14:paraId="64AE3ED8" w14:textId="45DF6793" w:rsidR="009F21B0" w:rsidRDefault="00773027" w:rsidP="009F21B0">
            <w:pPr>
              <w:pStyle w:val="TAL"/>
              <w:rPr>
                <w:ins w:id="54" w:author="Bruno Landais" w:date="2021-01-12T17:38:00Z"/>
              </w:rPr>
            </w:pPr>
            <w:ins w:id="55" w:author="Bruno Landais" w:date="2021-01-12T17:45:00Z">
              <w:r>
                <w:t>0..1</w:t>
              </w:r>
            </w:ins>
          </w:p>
        </w:tc>
        <w:tc>
          <w:tcPr>
            <w:tcW w:w="4359" w:type="dxa"/>
            <w:tcBorders>
              <w:top w:val="single" w:sz="4" w:space="0" w:color="auto"/>
              <w:left w:val="single" w:sz="4" w:space="0" w:color="auto"/>
              <w:bottom w:val="single" w:sz="4" w:space="0" w:color="auto"/>
              <w:right w:val="single" w:sz="4" w:space="0" w:color="auto"/>
            </w:tcBorders>
          </w:tcPr>
          <w:p w14:paraId="005FED39" w14:textId="77777777" w:rsidR="007A70C0" w:rsidRDefault="00773027" w:rsidP="009F21B0">
            <w:pPr>
              <w:pStyle w:val="TAL"/>
              <w:rPr>
                <w:ins w:id="56" w:author="Bruno Landais" w:date="2021-01-12T18:12:00Z"/>
                <w:rFonts w:cs="Arial"/>
                <w:szCs w:val="18"/>
              </w:rPr>
            </w:pPr>
            <w:ins w:id="57" w:author="Bruno Landais" w:date="2021-01-12T17:45:00Z">
              <w:r>
                <w:rPr>
                  <w:rFonts w:cs="Arial"/>
                  <w:szCs w:val="18"/>
                </w:rPr>
                <w:t>This IE may be present if an SCP re</w:t>
              </w:r>
            </w:ins>
            <w:ins w:id="58" w:author="Bruno Landais" w:date="2021-01-12T17:46:00Z">
              <w:r>
                <w:rPr>
                  <w:rFonts w:cs="Arial"/>
                  <w:szCs w:val="18"/>
                </w:rPr>
                <w:t xml:space="preserve">quest to get an access token was rejected by the NRF. </w:t>
              </w:r>
            </w:ins>
          </w:p>
          <w:p w14:paraId="0BADD337" w14:textId="31C9DC02" w:rsidR="009F21B0" w:rsidRDefault="00773027" w:rsidP="009F21B0">
            <w:pPr>
              <w:pStyle w:val="TAL"/>
              <w:rPr>
                <w:ins w:id="59" w:author="Bruno Landais" w:date="2021-01-12T17:38:00Z"/>
                <w:rFonts w:cs="Arial"/>
                <w:szCs w:val="18"/>
              </w:rPr>
            </w:pPr>
            <w:ins w:id="60" w:author="Bruno Landais" w:date="2021-01-12T17:46:00Z">
              <w:r>
                <w:rPr>
                  <w:rFonts w:cs="Arial"/>
                  <w:szCs w:val="18"/>
                </w:rPr>
                <w:t xml:space="preserve">When present, it </w:t>
              </w:r>
            </w:ins>
            <w:ins w:id="61" w:author="Bruno Landais" w:date="2021-01-12T18:31:00Z">
              <w:r w:rsidR="00315E58">
                <w:rPr>
                  <w:rFonts w:cs="Arial"/>
                  <w:szCs w:val="18"/>
                </w:rPr>
                <w:t>shall</w:t>
              </w:r>
            </w:ins>
            <w:ins w:id="62" w:author="Bruno Landais" w:date="2021-01-12T17:46:00Z">
              <w:r>
                <w:rPr>
                  <w:rFonts w:cs="Arial"/>
                  <w:szCs w:val="18"/>
                </w:rPr>
                <w:t xml:space="preserve"> contain the Access Token Request that was sent by the SC</w:t>
              </w:r>
            </w:ins>
            <w:ins w:id="63" w:author="Bruno Landais" w:date="2021-01-12T17:47:00Z">
              <w:r>
                <w:rPr>
                  <w:rFonts w:cs="Arial"/>
                  <w:szCs w:val="18"/>
                </w:rPr>
                <w:t>P.</w:t>
              </w:r>
            </w:ins>
            <w:ins w:id="64" w:author="Bruno Landais" w:date="2021-01-12T17:46:00Z">
              <w:r>
                <w:rPr>
                  <w:rFonts w:cs="Arial"/>
                  <w:szCs w:val="18"/>
                </w:rPr>
                <w:t xml:space="preserve">  </w:t>
              </w:r>
            </w:ins>
            <w:ins w:id="65" w:author="Bruno Landais" w:date="2021-01-12T17:45:00Z">
              <w:r>
                <w:rPr>
                  <w:rFonts w:cs="Arial"/>
                  <w:szCs w:val="18"/>
                </w:rPr>
                <w:t xml:space="preserve"> </w:t>
              </w:r>
            </w:ins>
          </w:p>
        </w:tc>
      </w:tr>
      <w:tr w:rsidR="007A70C0" w:rsidRPr="001D2CEF" w14:paraId="7F7D78CF" w14:textId="77777777" w:rsidTr="006614F1">
        <w:trPr>
          <w:jc w:val="center"/>
          <w:ins w:id="66" w:author="Bruno Landais" w:date="2021-01-12T17:32:00Z"/>
        </w:trPr>
        <w:tc>
          <w:tcPr>
            <w:tcW w:w="2090" w:type="dxa"/>
            <w:tcBorders>
              <w:top w:val="single" w:sz="4" w:space="0" w:color="auto"/>
              <w:left w:val="single" w:sz="4" w:space="0" w:color="auto"/>
              <w:bottom w:val="single" w:sz="4" w:space="0" w:color="auto"/>
              <w:right w:val="single" w:sz="4" w:space="0" w:color="auto"/>
            </w:tcBorders>
          </w:tcPr>
          <w:p w14:paraId="7FA23994" w14:textId="7F695D92" w:rsidR="007A70C0" w:rsidRDefault="00610003" w:rsidP="006614F1">
            <w:pPr>
              <w:pStyle w:val="TAL"/>
              <w:rPr>
                <w:ins w:id="67" w:author="Bruno Landais" w:date="2021-01-12T17:32:00Z"/>
              </w:rPr>
            </w:pPr>
            <w:proofErr w:type="spellStart"/>
            <w:ins w:id="68" w:author="Bruno Landais" w:date="2021-01-13T16:17:00Z">
              <w:r>
                <w:t>nrfId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87D602" w14:textId="77777777" w:rsidR="007A70C0" w:rsidRDefault="007A70C0" w:rsidP="006614F1">
            <w:pPr>
              <w:pStyle w:val="TAL"/>
              <w:rPr>
                <w:ins w:id="69" w:author="Bruno Landais" w:date="2021-01-12T17:32:00Z"/>
              </w:rPr>
            </w:pPr>
            <w:ins w:id="70" w:author="Bruno Landais" w:date="2021-01-12T17:47:00Z">
              <w:r>
                <w:t>string</w:t>
              </w:r>
            </w:ins>
          </w:p>
        </w:tc>
        <w:tc>
          <w:tcPr>
            <w:tcW w:w="425" w:type="dxa"/>
            <w:tcBorders>
              <w:top w:val="single" w:sz="4" w:space="0" w:color="auto"/>
              <w:left w:val="single" w:sz="4" w:space="0" w:color="auto"/>
              <w:bottom w:val="single" w:sz="4" w:space="0" w:color="auto"/>
              <w:right w:val="single" w:sz="4" w:space="0" w:color="auto"/>
            </w:tcBorders>
          </w:tcPr>
          <w:p w14:paraId="2F29CC4A" w14:textId="77777777" w:rsidR="007A70C0" w:rsidRDefault="007A70C0" w:rsidP="006614F1">
            <w:pPr>
              <w:pStyle w:val="TAC"/>
              <w:rPr>
                <w:ins w:id="71" w:author="Bruno Landais" w:date="2021-01-12T17:32:00Z"/>
              </w:rPr>
            </w:pPr>
            <w:ins w:id="72" w:author="Bruno Landais" w:date="2021-01-12T17:33:00Z">
              <w:r>
                <w:t>O</w:t>
              </w:r>
            </w:ins>
          </w:p>
        </w:tc>
        <w:tc>
          <w:tcPr>
            <w:tcW w:w="1134" w:type="dxa"/>
            <w:tcBorders>
              <w:top w:val="single" w:sz="4" w:space="0" w:color="auto"/>
              <w:left w:val="single" w:sz="4" w:space="0" w:color="auto"/>
              <w:bottom w:val="single" w:sz="4" w:space="0" w:color="auto"/>
              <w:right w:val="single" w:sz="4" w:space="0" w:color="auto"/>
            </w:tcBorders>
          </w:tcPr>
          <w:p w14:paraId="718F0A3F" w14:textId="77777777" w:rsidR="007A70C0" w:rsidRDefault="007A70C0" w:rsidP="006614F1">
            <w:pPr>
              <w:pStyle w:val="TAL"/>
              <w:rPr>
                <w:ins w:id="73" w:author="Bruno Landais" w:date="2021-01-12T17:32:00Z"/>
              </w:rPr>
            </w:pPr>
            <w:ins w:id="74" w:author="Bruno Landais" w:date="2021-01-12T17:33:00Z">
              <w:r>
                <w:t>0..1</w:t>
              </w:r>
            </w:ins>
          </w:p>
        </w:tc>
        <w:tc>
          <w:tcPr>
            <w:tcW w:w="4359" w:type="dxa"/>
            <w:tcBorders>
              <w:top w:val="single" w:sz="4" w:space="0" w:color="auto"/>
              <w:left w:val="single" w:sz="4" w:space="0" w:color="auto"/>
              <w:bottom w:val="single" w:sz="4" w:space="0" w:color="auto"/>
              <w:right w:val="single" w:sz="4" w:space="0" w:color="auto"/>
            </w:tcBorders>
          </w:tcPr>
          <w:p w14:paraId="07696D59" w14:textId="77777777" w:rsidR="007A70C0" w:rsidRDefault="007A70C0" w:rsidP="006614F1">
            <w:pPr>
              <w:pStyle w:val="TAL"/>
              <w:rPr>
                <w:ins w:id="75" w:author="Bruno Landais" w:date="2021-01-12T18:12:00Z"/>
                <w:rFonts w:cs="Arial"/>
                <w:szCs w:val="18"/>
              </w:rPr>
            </w:pPr>
            <w:ins w:id="76" w:author="Bruno Landais" w:date="2021-01-12T18:12:00Z">
              <w:r>
                <w:rPr>
                  <w:rFonts w:cs="Arial"/>
                  <w:szCs w:val="18"/>
                </w:rPr>
                <w:t xml:space="preserve">This IE may be present if an SCP request to get an access token was rejected by the NRF. </w:t>
              </w:r>
            </w:ins>
          </w:p>
          <w:p w14:paraId="17890B26" w14:textId="0ECDB963" w:rsidR="007A70C0" w:rsidRDefault="007A70C0" w:rsidP="006614F1">
            <w:pPr>
              <w:pStyle w:val="TAL"/>
              <w:rPr>
                <w:ins w:id="77" w:author="Bruno Landais" w:date="2021-01-12T17:32:00Z"/>
                <w:rFonts w:cs="Arial"/>
                <w:szCs w:val="18"/>
              </w:rPr>
            </w:pPr>
            <w:ins w:id="78" w:author="Bruno Landais" w:date="2021-01-12T18:12:00Z">
              <w:r>
                <w:rPr>
                  <w:rFonts w:cs="Arial"/>
                  <w:szCs w:val="18"/>
                </w:rPr>
                <w:t xml:space="preserve">When present, it shall contain the </w:t>
              </w:r>
            </w:ins>
            <w:ins w:id="79" w:author="Bruno Landais" w:date="2021-01-12T17:48:00Z">
              <w:r>
                <w:rPr>
                  <w:rFonts w:cs="Arial"/>
                  <w:szCs w:val="18"/>
                </w:rPr>
                <w:t xml:space="preserve">Identity (i.e. FQDN) of the NRF that rejected the access token request. </w:t>
              </w:r>
            </w:ins>
          </w:p>
        </w:tc>
      </w:tr>
      <w:tr w:rsidR="00B0435F" w:rsidRPr="001D2CEF" w14:paraId="00E6AE4E" w14:textId="77777777" w:rsidTr="006614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105B41" w14:textId="77777777" w:rsidR="00B0435F" w:rsidRPr="001D2CEF" w:rsidRDefault="00B0435F" w:rsidP="006614F1">
            <w:pPr>
              <w:pStyle w:val="TAN"/>
            </w:pPr>
            <w:r w:rsidRPr="001D2CEF">
              <w:t>NOTE 1:</w:t>
            </w:r>
            <w:r w:rsidRPr="001D2CEF">
              <w:tab/>
              <w:t>See IETF RFC 7807 [9] for detailed information and guidance for each attribute, and 3GPP TS 29.501 [2] for guidelines on error handling support by 5GC SBI APIs.</w:t>
            </w:r>
          </w:p>
          <w:p w14:paraId="5D898CAD" w14:textId="77777777" w:rsidR="00B0435F" w:rsidRPr="001D2CEF" w:rsidRDefault="00B0435F" w:rsidP="006614F1">
            <w:pPr>
              <w:pStyle w:val="TAN"/>
            </w:pPr>
            <w:r w:rsidRPr="001D2CEF">
              <w:t>NOTE 2:</w:t>
            </w:r>
            <w:r w:rsidRPr="001D2CEF">
              <w:tab/>
              <w:t>Additional attributes may be defined per API.</w:t>
            </w:r>
          </w:p>
        </w:tc>
      </w:tr>
    </w:tbl>
    <w:p w14:paraId="288530D0" w14:textId="77777777" w:rsidR="00B0435F" w:rsidRDefault="00B0435F" w:rsidP="00F4498A">
      <w:pPr>
        <w:pStyle w:val="Heading4"/>
      </w:pPr>
    </w:p>
    <w:bookmarkEnd w:id="4"/>
    <w:bookmarkEnd w:id="5"/>
    <w:bookmarkEnd w:id="6"/>
    <w:bookmarkEnd w:id="7"/>
    <w:bookmarkEnd w:id="8"/>
    <w:bookmarkEnd w:id="9"/>
    <w:bookmarkEnd w:id="10"/>
    <w:bookmarkEnd w:id="11"/>
    <w:bookmarkEnd w:id="12"/>
    <w:bookmarkEnd w:id="13"/>
    <w:bookmarkEnd w:id="14"/>
    <w:p w14:paraId="49FC2BA5" w14:textId="77777777" w:rsidR="00F4498A" w:rsidRDefault="00F4498A" w:rsidP="002659C6">
      <w:pPr>
        <w:pStyle w:val="Heading5"/>
      </w:pPr>
    </w:p>
    <w:bookmarkEnd w:id="15"/>
    <w:bookmarkEnd w:id="16"/>
    <w:bookmarkEnd w:id="17"/>
    <w:bookmarkEnd w:id="18"/>
    <w:bookmarkEnd w:id="19"/>
    <w:bookmarkEnd w:id="20"/>
    <w:bookmarkEnd w:id="21"/>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F34C2E" w14:textId="77777777" w:rsidR="00B0435F" w:rsidRPr="00F11966" w:rsidRDefault="00B0435F" w:rsidP="00B0435F">
      <w:pPr>
        <w:pStyle w:val="Heading2"/>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58588173"/>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p>
    <w:p w14:paraId="53BE4CC3" w14:textId="77777777" w:rsidR="00B0435F" w:rsidRPr="00F11966" w:rsidRDefault="00B0435F" w:rsidP="00B0435F">
      <w:pPr>
        <w:pStyle w:val="PL"/>
        <w:rPr>
          <w:lang w:val="en-US"/>
        </w:rPr>
      </w:pPr>
      <w:r w:rsidRPr="00F11966">
        <w:rPr>
          <w:lang w:val="en-US"/>
        </w:rPr>
        <w:t>openapi: 3.0.0</w:t>
      </w:r>
    </w:p>
    <w:p w14:paraId="4693BCB1" w14:textId="77777777" w:rsidR="00B0435F" w:rsidRPr="00F11966" w:rsidRDefault="00B0435F" w:rsidP="00B0435F">
      <w:pPr>
        <w:pStyle w:val="PL"/>
        <w:rPr>
          <w:lang w:val="en-US"/>
        </w:rPr>
      </w:pPr>
    </w:p>
    <w:p w14:paraId="2CBAA2B3" w14:textId="77777777" w:rsidR="00B0435F" w:rsidRPr="00F11966" w:rsidRDefault="00B0435F" w:rsidP="00B0435F">
      <w:pPr>
        <w:pStyle w:val="PL"/>
        <w:rPr>
          <w:lang w:val="en-US"/>
        </w:rPr>
      </w:pPr>
      <w:r w:rsidRPr="00F11966">
        <w:rPr>
          <w:lang w:val="en-US"/>
        </w:rPr>
        <w:t>info:</w:t>
      </w:r>
    </w:p>
    <w:p w14:paraId="0F00830C" w14:textId="77777777" w:rsidR="00B0435F" w:rsidRPr="00F11966" w:rsidRDefault="00B0435F" w:rsidP="00B0435F">
      <w:pPr>
        <w:pStyle w:val="PL"/>
        <w:rPr>
          <w:lang w:val="en-US"/>
        </w:rPr>
      </w:pPr>
      <w:r w:rsidRPr="00F11966">
        <w:rPr>
          <w:lang w:val="en-US"/>
        </w:rPr>
        <w:t xml:space="preserve">  version: '1.2.</w:t>
      </w:r>
      <w:r>
        <w:rPr>
          <w:lang w:val="en-US"/>
        </w:rPr>
        <w:t>2</w:t>
      </w:r>
      <w:r w:rsidRPr="00F11966">
        <w:rPr>
          <w:lang w:val="en-US"/>
        </w:rPr>
        <w:t>'</w:t>
      </w:r>
    </w:p>
    <w:p w14:paraId="21B02AEB" w14:textId="77777777" w:rsidR="00B0435F" w:rsidRPr="00F11966" w:rsidRDefault="00B0435F" w:rsidP="00B0435F">
      <w:pPr>
        <w:pStyle w:val="PL"/>
        <w:rPr>
          <w:lang w:val="en-US"/>
        </w:rPr>
      </w:pPr>
      <w:r w:rsidRPr="00F11966">
        <w:rPr>
          <w:lang w:val="en-US"/>
        </w:rPr>
        <w:t xml:space="preserve">  title: 'Common Data Types'</w:t>
      </w:r>
    </w:p>
    <w:p w14:paraId="7E6B3EC0" w14:textId="77777777" w:rsidR="00B0435F" w:rsidRPr="00F11966" w:rsidRDefault="00B0435F" w:rsidP="00B0435F">
      <w:pPr>
        <w:pStyle w:val="PL"/>
        <w:rPr>
          <w:lang w:val="en-US"/>
        </w:rPr>
      </w:pPr>
      <w:r w:rsidRPr="00F11966">
        <w:rPr>
          <w:lang w:val="en-US"/>
        </w:rPr>
        <w:t xml:space="preserve">  description: |</w:t>
      </w:r>
    </w:p>
    <w:p w14:paraId="73535398" w14:textId="77777777" w:rsidR="00B0435F" w:rsidRPr="00F11966" w:rsidRDefault="00B0435F" w:rsidP="00B0435F">
      <w:pPr>
        <w:pStyle w:val="PL"/>
        <w:rPr>
          <w:lang w:val="en-US"/>
        </w:rPr>
      </w:pPr>
      <w:r w:rsidRPr="00F11966">
        <w:rPr>
          <w:lang w:val="en-US"/>
        </w:rPr>
        <w:t xml:space="preserve">    Common Data Types for Service Based Interfaces.</w:t>
      </w:r>
    </w:p>
    <w:p w14:paraId="5EBAD432" w14:textId="77777777" w:rsidR="00B0435F" w:rsidRPr="00F11966" w:rsidRDefault="00B0435F" w:rsidP="00B0435F">
      <w:pPr>
        <w:pStyle w:val="PL"/>
      </w:pPr>
      <w:r w:rsidRPr="00F11966">
        <w:t xml:space="preserve">    © 2020, 3GPP Organizational Partners (ARIB, ATIS, CCSA, ETSI, TSDSI, TTA, TTC).</w:t>
      </w:r>
    </w:p>
    <w:p w14:paraId="406B643F" w14:textId="77777777" w:rsidR="00B0435F" w:rsidRPr="00F11966" w:rsidRDefault="00B0435F" w:rsidP="00B0435F">
      <w:pPr>
        <w:pStyle w:val="PL"/>
      </w:pPr>
      <w:r w:rsidRPr="00F11966">
        <w:t xml:space="preserve">    All rights reserved.</w:t>
      </w:r>
    </w:p>
    <w:p w14:paraId="16992ACA" w14:textId="77777777" w:rsidR="00F4498A" w:rsidRDefault="00F4498A" w:rsidP="00F4498A">
      <w:pPr>
        <w:pStyle w:val="PL"/>
      </w:pPr>
    </w:p>
    <w:p w14:paraId="4D90AC43" w14:textId="422D753C" w:rsidR="00F4498A" w:rsidRDefault="00F4498A" w:rsidP="00F4498A">
      <w:pPr>
        <w:pStyle w:val="PL"/>
      </w:pPr>
    </w:p>
    <w:p w14:paraId="64F7520A" w14:textId="1C5505C9" w:rsidR="00F4498A" w:rsidRPr="00F11966" w:rsidRDefault="00F4498A" w:rsidP="00F4498A">
      <w:pPr>
        <w:pStyle w:val="PL"/>
      </w:pPr>
      <w:r>
        <w:t>[…]</w:t>
      </w:r>
    </w:p>
    <w:p w14:paraId="37BC5592" w14:textId="0CDDC443" w:rsidR="00957FB4" w:rsidRDefault="00957FB4">
      <w:pPr>
        <w:rPr>
          <w:noProof/>
        </w:rPr>
      </w:pPr>
    </w:p>
    <w:p w14:paraId="12C57373" w14:textId="77777777" w:rsidR="00B0435F" w:rsidRPr="00F11966" w:rsidRDefault="00B0435F" w:rsidP="00B0435F">
      <w:pPr>
        <w:pStyle w:val="PL"/>
        <w:rPr>
          <w:lang w:val="en-US"/>
        </w:rPr>
      </w:pPr>
      <w:r w:rsidRPr="00F11966">
        <w:rPr>
          <w:lang w:val="en-US"/>
        </w:rPr>
        <w:t>#</w:t>
      </w:r>
    </w:p>
    <w:p w14:paraId="3BEAC59D" w14:textId="77777777" w:rsidR="00B0435F" w:rsidRPr="00F11966" w:rsidRDefault="00B0435F" w:rsidP="00B0435F">
      <w:pPr>
        <w:pStyle w:val="PL"/>
        <w:rPr>
          <w:lang w:val="en-US"/>
        </w:rPr>
      </w:pPr>
      <w:r w:rsidRPr="00F11966">
        <w:rPr>
          <w:lang w:val="en-US"/>
        </w:rPr>
        <w:t>#  COMMON STRUCTURED DATA TYPES</w:t>
      </w:r>
    </w:p>
    <w:p w14:paraId="38ABF2C6" w14:textId="77777777" w:rsidR="00B0435F" w:rsidRPr="00F11966" w:rsidRDefault="00B0435F" w:rsidP="00B0435F">
      <w:pPr>
        <w:pStyle w:val="PL"/>
        <w:rPr>
          <w:lang w:val="en-US"/>
        </w:rPr>
      </w:pPr>
      <w:r w:rsidRPr="00F11966">
        <w:rPr>
          <w:lang w:val="en-US"/>
        </w:rPr>
        <w:t>#</w:t>
      </w:r>
    </w:p>
    <w:p w14:paraId="378D6E7F" w14:textId="77777777" w:rsidR="00B0435F" w:rsidRPr="00F11966" w:rsidRDefault="00B0435F" w:rsidP="00B0435F">
      <w:pPr>
        <w:pStyle w:val="PL"/>
        <w:rPr>
          <w:lang w:val="en-US"/>
        </w:rPr>
      </w:pPr>
    </w:p>
    <w:p w14:paraId="47D4CC70" w14:textId="77777777" w:rsidR="00B0435F" w:rsidRPr="00F11966" w:rsidRDefault="00B0435F" w:rsidP="00B0435F">
      <w:pPr>
        <w:pStyle w:val="PL"/>
        <w:rPr>
          <w:lang w:val="en-US"/>
        </w:rPr>
      </w:pPr>
      <w:r w:rsidRPr="00F11966">
        <w:rPr>
          <w:lang w:val="en-US"/>
        </w:rPr>
        <w:t xml:space="preserve">    ProblemDetails:</w:t>
      </w:r>
    </w:p>
    <w:p w14:paraId="49B3B768" w14:textId="77777777" w:rsidR="00B0435F" w:rsidRPr="00F11966" w:rsidRDefault="00B0435F" w:rsidP="00B0435F">
      <w:pPr>
        <w:pStyle w:val="PL"/>
        <w:rPr>
          <w:lang w:val="en-US"/>
        </w:rPr>
      </w:pPr>
      <w:r w:rsidRPr="00F11966">
        <w:rPr>
          <w:lang w:val="en-US"/>
        </w:rPr>
        <w:t xml:space="preserve">      type: object</w:t>
      </w:r>
    </w:p>
    <w:p w14:paraId="0E8FFF01" w14:textId="77777777" w:rsidR="00B0435F" w:rsidRPr="00F11966" w:rsidRDefault="00B0435F" w:rsidP="00B0435F">
      <w:pPr>
        <w:pStyle w:val="PL"/>
        <w:rPr>
          <w:lang w:val="en-US"/>
        </w:rPr>
      </w:pPr>
      <w:r w:rsidRPr="00F11966">
        <w:rPr>
          <w:lang w:val="en-US"/>
        </w:rPr>
        <w:t xml:space="preserve">      properties:</w:t>
      </w:r>
    </w:p>
    <w:p w14:paraId="45368442" w14:textId="77777777" w:rsidR="00B0435F" w:rsidRPr="00F11966" w:rsidRDefault="00B0435F" w:rsidP="00B0435F">
      <w:pPr>
        <w:pStyle w:val="PL"/>
        <w:rPr>
          <w:lang w:val="en-US"/>
        </w:rPr>
      </w:pPr>
      <w:r w:rsidRPr="00F11966">
        <w:rPr>
          <w:lang w:val="en-US"/>
        </w:rPr>
        <w:t xml:space="preserve">        type:</w:t>
      </w:r>
    </w:p>
    <w:p w14:paraId="577CA8F9" w14:textId="77777777" w:rsidR="00B0435F" w:rsidRPr="00F11966" w:rsidRDefault="00B0435F" w:rsidP="00B0435F">
      <w:pPr>
        <w:pStyle w:val="PL"/>
        <w:rPr>
          <w:lang w:val="en-US"/>
        </w:rPr>
      </w:pPr>
      <w:r w:rsidRPr="00F11966">
        <w:rPr>
          <w:lang w:val="en-US"/>
        </w:rPr>
        <w:t xml:space="preserve">          $ref: '#/components/schemas/Uri'</w:t>
      </w:r>
    </w:p>
    <w:p w14:paraId="646B3FDB" w14:textId="77777777" w:rsidR="00B0435F" w:rsidRPr="00F11966" w:rsidRDefault="00B0435F" w:rsidP="00B0435F">
      <w:pPr>
        <w:pStyle w:val="PL"/>
        <w:rPr>
          <w:lang w:val="en-US"/>
        </w:rPr>
      </w:pPr>
      <w:r w:rsidRPr="00F11966">
        <w:rPr>
          <w:lang w:val="en-US"/>
        </w:rPr>
        <w:t xml:space="preserve">        title:</w:t>
      </w:r>
    </w:p>
    <w:p w14:paraId="017DA7E1" w14:textId="77777777" w:rsidR="00B0435F" w:rsidRPr="00F11966" w:rsidRDefault="00B0435F" w:rsidP="00B0435F">
      <w:pPr>
        <w:pStyle w:val="PL"/>
        <w:rPr>
          <w:lang w:val="en-US"/>
        </w:rPr>
      </w:pPr>
      <w:r w:rsidRPr="00F11966">
        <w:rPr>
          <w:lang w:val="en-US"/>
        </w:rPr>
        <w:t xml:space="preserve">          type: string</w:t>
      </w:r>
    </w:p>
    <w:p w14:paraId="4C9E04C1" w14:textId="77777777" w:rsidR="00B0435F" w:rsidRPr="00F11966" w:rsidRDefault="00B0435F" w:rsidP="00B0435F">
      <w:pPr>
        <w:pStyle w:val="PL"/>
        <w:rPr>
          <w:lang w:val="en-US"/>
        </w:rPr>
      </w:pPr>
      <w:r w:rsidRPr="00F11966">
        <w:rPr>
          <w:lang w:val="en-US"/>
        </w:rPr>
        <w:t xml:space="preserve">        status:</w:t>
      </w:r>
    </w:p>
    <w:p w14:paraId="65294BC9" w14:textId="77777777" w:rsidR="00B0435F" w:rsidRPr="00F11966" w:rsidRDefault="00B0435F" w:rsidP="00B0435F">
      <w:pPr>
        <w:pStyle w:val="PL"/>
        <w:rPr>
          <w:lang w:val="en-US"/>
        </w:rPr>
      </w:pPr>
      <w:r w:rsidRPr="00F11966">
        <w:rPr>
          <w:lang w:val="en-US"/>
        </w:rPr>
        <w:t xml:space="preserve">          type: integer</w:t>
      </w:r>
    </w:p>
    <w:p w14:paraId="7C4D43FE" w14:textId="77777777" w:rsidR="00B0435F" w:rsidRPr="00F11966" w:rsidRDefault="00B0435F" w:rsidP="00B0435F">
      <w:pPr>
        <w:pStyle w:val="PL"/>
        <w:rPr>
          <w:lang w:val="en-US"/>
        </w:rPr>
      </w:pPr>
      <w:r w:rsidRPr="00F11966">
        <w:rPr>
          <w:lang w:val="en-US"/>
        </w:rPr>
        <w:t xml:space="preserve">        detail:</w:t>
      </w:r>
    </w:p>
    <w:p w14:paraId="3B366FA5" w14:textId="77777777" w:rsidR="00B0435F" w:rsidRPr="00F11966" w:rsidRDefault="00B0435F" w:rsidP="00B0435F">
      <w:pPr>
        <w:pStyle w:val="PL"/>
        <w:rPr>
          <w:lang w:val="en-US"/>
        </w:rPr>
      </w:pPr>
      <w:r w:rsidRPr="00F11966">
        <w:rPr>
          <w:lang w:val="en-US"/>
        </w:rPr>
        <w:t xml:space="preserve">          type: string</w:t>
      </w:r>
    </w:p>
    <w:p w14:paraId="3265D6E6" w14:textId="77777777" w:rsidR="00B0435F" w:rsidRPr="00F11966" w:rsidRDefault="00B0435F" w:rsidP="00B0435F">
      <w:pPr>
        <w:pStyle w:val="PL"/>
        <w:rPr>
          <w:lang w:val="en-US"/>
        </w:rPr>
      </w:pPr>
      <w:r w:rsidRPr="00F11966">
        <w:rPr>
          <w:lang w:val="en-US"/>
        </w:rPr>
        <w:t xml:space="preserve">        instance:</w:t>
      </w:r>
    </w:p>
    <w:p w14:paraId="07F1F3C0" w14:textId="77777777" w:rsidR="00B0435F" w:rsidRPr="00F11966" w:rsidRDefault="00B0435F" w:rsidP="00B0435F">
      <w:pPr>
        <w:pStyle w:val="PL"/>
        <w:rPr>
          <w:lang w:val="en-US"/>
        </w:rPr>
      </w:pPr>
      <w:r w:rsidRPr="00F11966">
        <w:rPr>
          <w:lang w:val="en-US"/>
        </w:rPr>
        <w:t xml:space="preserve">          $ref: '#/components/schemas/Uri'</w:t>
      </w:r>
    </w:p>
    <w:p w14:paraId="6820B715" w14:textId="77777777" w:rsidR="00B0435F" w:rsidRPr="00F11966" w:rsidRDefault="00B0435F" w:rsidP="00B0435F">
      <w:pPr>
        <w:pStyle w:val="PL"/>
        <w:rPr>
          <w:lang w:val="en-US"/>
        </w:rPr>
      </w:pPr>
      <w:r w:rsidRPr="00F11966">
        <w:rPr>
          <w:lang w:val="en-US"/>
        </w:rPr>
        <w:t xml:space="preserve">        cause:</w:t>
      </w:r>
    </w:p>
    <w:p w14:paraId="4A1C9285" w14:textId="77777777" w:rsidR="00B0435F" w:rsidRPr="00F11966" w:rsidRDefault="00B0435F" w:rsidP="00B0435F">
      <w:pPr>
        <w:pStyle w:val="PL"/>
        <w:rPr>
          <w:lang w:val="en-US"/>
        </w:rPr>
      </w:pPr>
      <w:r w:rsidRPr="00F11966">
        <w:rPr>
          <w:lang w:val="en-US"/>
        </w:rPr>
        <w:t xml:space="preserve">          type: string</w:t>
      </w:r>
    </w:p>
    <w:p w14:paraId="452DD5C1" w14:textId="77777777" w:rsidR="00B0435F" w:rsidRPr="00F11966" w:rsidRDefault="00B0435F" w:rsidP="00B0435F">
      <w:pPr>
        <w:pStyle w:val="PL"/>
        <w:rPr>
          <w:lang w:val="en-US"/>
        </w:rPr>
      </w:pPr>
      <w:r w:rsidRPr="00F11966">
        <w:rPr>
          <w:lang w:val="en-US"/>
        </w:rPr>
        <w:t xml:space="preserve">        invalidParams:</w:t>
      </w:r>
    </w:p>
    <w:p w14:paraId="0A6E1400" w14:textId="77777777" w:rsidR="00B0435F" w:rsidRPr="00F11966" w:rsidRDefault="00B0435F" w:rsidP="00B0435F">
      <w:pPr>
        <w:pStyle w:val="PL"/>
        <w:rPr>
          <w:lang w:val="en-US"/>
        </w:rPr>
      </w:pPr>
      <w:r w:rsidRPr="00F11966">
        <w:rPr>
          <w:lang w:val="en-US"/>
        </w:rPr>
        <w:t xml:space="preserve">          type: array</w:t>
      </w:r>
    </w:p>
    <w:p w14:paraId="3C01F108" w14:textId="77777777" w:rsidR="00B0435F" w:rsidRPr="00F11966" w:rsidRDefault="00B0435F" w:rsidP="00B0435F">
      <w:pPr>
        <w:pStyle w:val="PL"/>
        <w:rPr>
          <w:lang w:val="en-US"/>
        </w:rPr>
      </w:pPr>
      <w:r w:rsidRPr="00F11966">
        <w:rPr>
          <w:lang w:val="en-US"/>
        </w:rPr>
        <w:t xml:space="preserve">          items:</w:t>
      </w:r>
    </w:p>
    <w:p w14:paraId="3188A01E" w14:textId="77777777" w:rsidR="00B0435F" w:rsidRPr="00F11966" w:rsidRDefault="00B0435F" w:rsidP="00B0435F">
      <w:pPr>
        <w:pStyle w:val="PL"/>
        <w:rPr>
          <w:lang w:val="en-US"/>
        </w:rPr>
      </w:pPr>
      <w:r w:rsidRPr="00F11966">
        <w:rPr>
          <w:lang w:val="en-US"/>
        </w:rPr>
        <w:t xml:space="preserve">            $ref: '#/components/schemas/InvalidParam'</w:t>
      </w:r>
    </w:p>
    <w:p w14:paraId="61735B10" w14:textId="77777777" w:rsidR="00B0435F" w:rsidRPr="00F11966" w:rsidRDefault="00B0435F" w:rsidP="00B0435F">
      <w:pPr>
        <w:pStyle w:val="PL"/>
        <w:rPr>
          <w:lang w:val="en-US"/>
        </w:rPr>
      </w:pPr>
      <w:r w:rsidRPr="00F11966">
        <w:rPr>
          <w:lang w:val="en-US"/>
        </w:rPr>
        <w:t xml:space="preserve">          minItems: 1</w:t>
      </w:r>
    </w:p>
    <w:p w14:paraId="21796F8C" w14:textId="77777777" w:rsidR="00B0435F" w:rsidRPr="00F11966" w:rsidRDefault="00B0435F" w:rsidP="00B0435F">
      <w:pPr>
        <w:pStyle w:val="PL"/>
        <w:rPr>
          <w:lang w:val="en-US"/>
        </w:rPr>
      </w:pPr>
      <w:r w:rsidRPr="00F11966">
        <w:rPr>
          <w:lang w:val="en-US"/>
        </w:rPr>
        <w:t xml:space="preserve">        supportedFeatures:</w:t>
      </w:r>
    </w:p>
    <w:p w14:paraId="4AB91591" w14:textId="77777777" w:rsidR="00B0435F" w:rsidRPr="00F11966" w:rsidRDefault="00B0435F" w:rsidP="00B0435F">
      <w:pPr>
        <w:pStyle w:val="PL"/>
        <w:rPr>
          <w:lang w:val="en-US"/>
        </w:rPr>
      </w:pPr>
      <w:r w:rsidRPr="00F11966">
        <w:rPr>
          <w:lang w:val="en-US"/>
        </w:rPr>
        <w:t xml:space="preserve">          $ref: '#/components/schemas/SupportedFeatures'</w:t>
      </w:r>
    </w:p>
    <w:p w14:paraId="397D2EFF" w14:textId="77777777" w:rsidR="00B0435F" w:rsidRPr="00F11966" w:rsidRDefault="00B0435F" w:rsidP="00B0435F">
      <w:pPr>
        <w:pStyle w:val="PL"/>
        <w:rPr>
          <w:lang w:val="en-US"/>
        </w:rPr>
      </w:pPr>
      <w:r w:rsidRPr="00F11966">
        <w:rPr>
          <w:lang w:val="en-US"/>
        </w:rPr>
        <w:t xml:space="preserve">        targetScp:</w:t>
      </w:r>
    </w:p>
    <w:p w14:paraId="1280C5E1" w14:textId="5E24ED5E" w:rsidR="00B0435F" w:rsidRDefault="00B0435F" w:rsidP="00B0435F">
      <w:pPr>
        <w:pStyle w:val="PL"/>
        <w:rPr>
          <w:ins w:id="91" w:author="Bruno Landais" w:date="2021-01-12T17:51:00Z"/>
          <w:lang w:val="en-US"/>
        </w:rPr>
      </w:pPr>
      <w:r w:rsidRPr="00F11966">
        <w:rPr>
          <w:lang w:val="en-US"/>
        </w:rPr>
        <w:t xml:space="preserve">          $ref: '#/components/schemas/Uri'</w:t>
      </w:r>
    </w:p>
    <w:p w14:paraId="4912B5ED" w14:textId="362E3A25" w:rsidR="00B45209" w:rsidRPr="00F11966" w:rsidRDefault="00B45209" w:rsidP="00B45209">
      <w:pPr>
        <w:pStyle w:val="PL"/>
        <w:rPr>
          <w:ins w:id="92" w:author="Bruno Landais" w:date="2021-01-12T17:51:00Z"/>
          <w:lang w:val="en-US"/>
        </w:rPr>
      </w:pPr>
      <w:ins w:id="93" w:author="Bruno Landais" w:date="2021-01-12T17:51:00Z">
        <w:r w:rsidRPr="00F11966">
          <w:rPr>
            <w:lang w:val="en-US"/>
          </w:rPr>
          <w:t xml:space="preserve">        </w:t>
        </w:r>
        <w:r>
          <w:rPr>
            <w:lang w:val="en-US"/>
          </w:rPr>
          <w:t>accessTokenError</w:t>
        </w:r>
        <w:r w:rsidRPr="00F11966">
          <w:rPr>
            <w:lang w:val="en-US"/>
          </w:rPr>
          <w:t>:</w:t>
        </w:r>
      </w:ins>
    </w:p>
    <w:p w14:paraId="1B59F90E" w14:textId="361E077D" w:rsidR="001C2CE6" w:rsidRDefault="001C2CE6" w:rsidP="001C2CE6">
      <w:pPr>
        <w:pStyle w:val="PL"/>
        <w:rPr>
          <w:ins w:id="94" w:author="Bruno Landais" w:date="2021-01-12T18:14:00Z"/>
        </w:rPr>
      </w:pPr>
      <w:ins w:id="95" w:author="Bruno Landais" w:date="2021-01-12T18:14:00Z">
        <w:r>
          <w:t xml:space="preserve">          $ref: '</w:t>
        </w:r>
        <w:r w:rsidRPr="002857AD">
          <w:rPr>
            <w:lang w:val="en-US"/>
          </w:rPr>
          <w:t>TS29510_Nnrf_</w:t>
        </w:r>
        <w:r>
          <w:rPr>
            <w:lang w:val="en-US"/>
          </w:rPr>
          <w:t>AccessToken</w:t>
        </w:r>
        <w:r w:rsidRPr="002857AD">
          <w:rPr>
            <w:lang w:val="en-US"/>
          </w:rPr>
          <w:t>.yaml</w:t>
        </w:r>
        <w:r>
          <w:t>#/components/schemas/AccessTokenErr'</w:t>
        </w:r>
      </w:ins>
    </w:p>
    <w:p w14:paraId="09766D22" w14:textId="61366137" w:rsidR="00A33A43" w:rsidRDefault="00A33A43" w:rsidP="00A33A43">
      <w:pPr>
        <w:pStyle w:val="PL"/>
        <w:rPr>
          <w:ins w:id="96" w:author="Bruno Landais" w:date="2021-01-12T17:52:00Z"/>
        </w:rPr>
      </w:pPr>
      <w:ins w:id="97" w:author="Bruno Landais" w:date="2021-01-12T17:52:00Z">
        <w:r>
          <w:t xml:space="preserve">        accessTokenReq</w:t>
        </w:r>
      </w:ins>
      <w:ins w:id="98" w:author="Bruno Landais" w:date="2021-01-12T17:53:00Z">
        <w:r>
          <w:t>uest</w:t>
        </w:r>
      </w:ins>
      <w:ins w:id="99" w:author="Bruno Landais" w:date="2021-01-12T17:52:00Z">
        <w:r>
          <w:t>:</w:t>
        </w:r>
      </w:ins>
    </w:p>
    <w:p w14:paraId="1F455BC3" w14:textId="15E9AA52" w:rsidR="00A33A43" w:rsidRDefault="00A33A43" w:rsidP="00A33A43">
      <w:pPr>
        <w:pStyle w:val="PL"/>
        <w:rPr>
          <w:ins w:id="100" w:author="Bruno Landais" w:date="2021-01-12T17:52:00Z"/>
        </w:rPr>
      </w:pPr>
      <w:ins w:id="101" w:author="Bruno Landais" w:date="2021-01-12T17:52:00Z">
        <w:r>
          <w:t xml:space="preserve">          $ref: '</w:t>
        </w:r>
        <w:r w:rsidRPr="002857AD">
          <w:rPr>
            <w:lang w:val="en-US"/>
          </w:rPr>
          <w:t>TS29510_Nnrf_</w:t>
        </w:r>
      </w:ins>
      <w:ins w:id="102" w:author="Bruno Landais" w:date="2021-01-12T17:53:00Z">
        <w:r>
          <w:rPr>
            <w:lang w:val="en-US"/>
          </w:rPr>
          <w:t>AccessToken</w:t>
        </w:r>
      </w:ins>
      <w:ins w:id="103" w:author="Bruno Landais" w:date="2021-01-12T17:52:00Z">
        <w:r w:rsidRPr="002857AD">
          <w:rPr>
            <w:lang w:val="en-US"/>
          </w:rPr>
          <w:t>.yaml</w:t>
        </w:r>
        <w:r>
          <w:t>#/components/schemas/</w:t>
        </w:r>
      </w:ins>
      <w:ins w:id="104" w:author="Bruno Landais" w:date="2021-01-12T17:53:00Z">
        <w:r>
          <w:t>AccessTokenReq</w:t>
        </w:r>
      </w:ins>
      <w:ins w:id="105" w:author="Bruno Landais" w:date="2021-01-12T17:52:00Z">
        <w:r>
          <w:t>'</w:t>
        </w:r>
      </w:ins>
    </w:p>
    <w:p w14:paraId="2D0802F6" w14:textId="0E8FCF7B" w:rsidR="00873104" w:rsidRPr="00F11966" w:rsidRDefault="00873104" w:rsidP="00873104">
      <w:pPr>
        <w:pStyle w:val="PL"/>
        <w:rPr>
          <w:ins w:id="106" w:author="Bruno Landais" w:date="2021-01-12T17:51:00Z"/>
          <w:lang w:val="en-US"/>
        </w:rPr>
      </w:pPr>
      <w:ins w:id="107" w:author="Bruno Landais" w:date="2021-01-12T17:51:00Z">
        <w:r w:rsidRPr="00F11966">
          <w:rPr>
            <w:lang w:val="en-US"/>
          </w:rPr>
          <w:t xml:space="preserve">        </w:t>
        </w:r>
      </w:ins>
      <w:ins w:id="108" w:author="Bruno Landais" w:date="2021-01-13T16:18:00Z">
        <w:r w:rsidR="00CB56FD">
          <w:rPr>
            <w:lang w:val="en-US"/>
          </w:rPr>
          <w:t>nrfId</w:t>
        </w:r>
      </w:ins>
      <w:ins w:id="109" w:author="Bruno Landais" w:date="2021-01-12T17:51:00Z">
        <w:r w:rsidRPr="00F11966">
          <w:rPr>
            <w:lang w:val="en-US"/>
          </w:rPr>
          <w:t>:</w:t>
        </w:r>
      </w:ins>
    </w:p>
    <w:p w14:paraId="27666658" w14:textId="77777777" w:rsidR="00873104" w:rsidRDefault="00873104" w:rsidP="00873104">
      <w:pPr>
        <w:pStyle w:val="PL"/>
        <w:rPr>
          <w:ins w:id="110" w:author="Bruno Landais" w:date="2021-01-12T17:52:00Z"/>
          <w:lang w:val="en-US"/>
        </w:rPr>
      </w:pPr>
      <w:ins w:id="111" w:author="Bruno Landais" w:date="2021-01-12T17:51:00Z">
        <w:r w:rsidRPr="00F11966">
          <w:rPr>
            <w:lang w:val="en-US"/>
          </w:rPr>
          <w:t xml:space="preserve">          type: string</w:t>
        </w:r>
      </w:ins>
    </w:p>
    <w:p w14:paraId="249CC741" w14:textId="77777777" w:rsidR="00B45209" w:rsidRPr="00F11966" w:rsidRDefault="00B45209" w:rsidP="00B45209">
      <w:pPr>
        <w:pStyle w:val="PL"/>
        <w:rPr>
          <w:ins w:id="112" w:author="Bruno Landais" w:date="2021-01-12T17:51:00Z"/>
          <w:lang w:val="en-US"/>
        </w:rPr>
      </w:pPr>
    </w:p>
    <w:p w14:paraId="2D7438DE" w14:textId="5EB66C12" w:rsidR="00F4498A" w:rsidRDefault="00F4498A">
      <w:pPr>
        <w:rPr>
          <w:noProof/>
          <w:lang w:val="en-US"/>
        </w:rPr>
      </w:pPr>
    </w:p>
    <w:p w14:paraId="60995F37" w14:textId="77777777" w:rsidR="00F4498A" w:rsidRPr="00F11966" w:rsidRDefault="00F4498A" w:rsidP="00F4498A">
      <w:pPr>
        <w:pStyle w:val="PL"/>
      </w:pPr>
      <w:r>
        <w:t>[…]</w:t>
      </w:r>
    </w:p>
    <w:p w14:paraId="175CDD10" w14:textId="77777777" w:rsidR="00F4498A" w:rsidRPr="00F4498A" w:rsidRDefault="00F4498A">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5"/>
  </w:num>
  <w:num w:numId="2">
    <w:abstractNumId w:val="1"/>
  </w:num>
  <w:num w:numId="3">
    <w:abstractNumId w:val="5"/>
  </w:num>
  <w:num w:numId="4">
    <w:abstractNumId w:val="1"/>
  </w:num>
  <w:num w:numId="5">
    <w:abstractNumId w:val="3"/>
  </w:num>
  <w:num w:numId="6">
    <w:abstractNumId w:val="7"/>
  </w:num>
  <w:num w:numId="7">
    <w:abstractNumId w:val="5"/>
  </w:num>
  <w:num w:numId="8">
    <w:abstractNumId w:val="4"/>
  </w:num>
  <w:num w:numId="9">
    <w:abstractNumId w:val="2"/>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1EFC"/>
    <w:rsid w:val="00084B86"/>
    <w:rsid w:val="000934A5"/>
    <w:rsid w:val="000957E9"/>
    <w:rsid w:val="000A2681"/>
    <w:rsid w:val="000A6394"/>
    <w:rsid w:val="000B166D"/>
    <w:rsid w:val="000B7FED"/>
    <w:rsid w:val="000C038A"/>
    <w:rsid w:val="000C6598"/>
    <w:rsid w:val="000D14A1"/>
    <w:rsid w:val="000D241D"/>
    <w:rsid w:val="000D44B3"/>
    <w:rsid w:val="001153E0"/>
    <w:rsid w:val="00126691"/>
    <w:rsid w:val="001409C2"/>
    <w:rsid w:val="0014518B"/>
    <w:rsid w:val="00145D43"/>
    <w:rsid w:val="00192C46"/>
    <w:rsid w:val="00193F12"/>
    <w:rsid w:val="001A08B3"/>
    <w:rsid w:val="001A7B60"/>
    <w:rsid w:val="001B52F0"/>
    <w:rsid w:val="001B7A65"/>
    <w:rsid w:val="001C2CE6"/>
    <w:rsid w:val="001D3F18"/>
    <w:rsid w:val="001E3FBE"/>
    <w:rsid w:val="001E41F3"/>
    <w:rsid w:val="001E4275"/>
    <w:rsid w:val="00221B6F"/>
    <w:rsid w:val="00243608"/>
    <w:rsid w:val="0026004D"/>
    <w:rsid w:val="002640DD"/>
    <w:rsid w:val="002654E8"/>
    <w:rsid w:val="002659C6"/>
    <w:rsid w:val="00275D12"/>
    <w:rsid w:val="00284FEB"/>
    <w:rsid w:val="002860C4"/>
    <w:rsid w:val="00292523"/>
    <w:rsid w:val="0029340E"/>
    <w:rsid w:val="002B5741"/>
    <w:rsid w:val="002C38EA"/>
    <w:rsid w:val="002E2478"/>
    <w:rsid w:val="002E472E"/>
    <w:rsid w:val="00305409"/>
    <w:rsid w:val="00315E58"/>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A415F"/>
    <w:rsid w:val="004A5389"/>
    <w:rsid w:val="004B2ECA"/>
    <w:rsid w:val="004B75B7"/>
    <w:rsid w:val="004C498F"/>
    <w:rsid w:val="004E2810"/>
    <w:rsid w:val="004F42CD"/>
    <w:rsid w:val="004F4B7E"/>
    <w:rsid w:val="004F5CC6"/>
    <w:rsid w:val="00506AA5"/>
    <w:rsid w:val="0051580D"/>
    <w:rsid w:val="005259AC"/>
    <w:rsid w:val="00547111"/>
    <w:rsid w:val="00554571"/>
    <w:rsid w:val="00560067"/>
    <w:rsid w:val="0057168B"/>
    <w:rsid w:val="00586C6A"/>
    <w:rsid w:val="00591C6C"/>
    <w:rsid w:val="00592D74"/>
    <w:rsid w:val="005E2C44"/>
    <w:rsid w:val="00610003"/>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0B2"/>
    <w:rsid w:val="006F1E5E"/>
    <w:rsid w:val="006F1F65"/>
    <w:rsid w:val="007104DD"/>
    <w:rsid w:val="007322B2"/>
    <w:rsid w:val="00737C9F"/>
    <w:rsid w:val="0074222E"/>
    <w:rsid w:val="00756CA0"/>
    <w:rsid w:val="00767441"/>
    <w:rsid w:val="00773027"/>
    <w:rsid w:val="00776055"/>
    <w:rsid w:val="007852B5"/>
    <w:rsid w:val="0078626D"/>
    <w:rsid w:val="00786E4E"/>
    <w:rsid w:val="0079052B"/>
    <w:rsid w:val="00792342"/>
    <w:rsid w:val="007977A8"/>
    <w:rsid w:val="007A275E"/>
    <w:rsid w:val="007A70C0"/>
    <w:rsid w:val="007B512A"/>
    <w:rsid w:val="007C0202"/>
    <w:rsid w:val="007C2097"/>
    <w:rsid w:val="007C3747"/>
    <w:rsid w:val="007C6AB6"/>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73104"/>
    <w:rsid w:val="00884F62"/>
    <w:rsid w:val="008863B9"/>
    <w:rsid w:val="00890FC6"/>
    <w:rsid w:val="008A45A6"/>
    <w:rsid w:val="008D1583"/>
    <w:rsid w:val="008D194F"/>
    <w:rsid w:val="008F128A"/>
    <w:rsid w:val="008F3789"/>
    <w:rsid w:val="008F686C"/>
    <w:rsid w:val="00903D0A"/>
    <w:rsid w:val="00910BAE"/>
    <w:rsid w:val="009148DE"/>
    <w:rsid w:val="00934ED4"/>
    <w:rsid w:val="00941E30"/>
    <w:rsid w:val="00947D3E"/>
    <w:rsid w:val="00957F7C"/>
    <w:rsid w:val="00957FB4"/>
    <w:rsid w:val="00961F7E"/>
    <w:rsid w:val="009777D9"/>
    <w:rsid w:val="009844F9"/>
    <w:rsid w:val="00991B88"/>
    <w:rsid w:val="00996A0E"/>
    <w:rsid w:val="009A5753"/>
    <w:rsid w:val="009A579D"/>
    <w:rsid w:val="009E3297"/>
    <w:rsid w:val="009F21B0"/>
    <w:rsid w:val="009F3DE8"/>
    <w:rsid w:val="009F734F"/>
    <w:rsid w:val="00A14A5E"/>
    <w:rsid w:val="00A16DA2"/>
    <w:rsid w:val="00A17B29"/>
    <w:rsid w:val="00A246B6"/>
    <w:rsid w:val="00A33A43"/>
    <w:rsid w:val="00A470C4"/>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0435F"/>
    <w:rsid w:val="00B153EA"/>
    <w:rsid w:val="00B1744F"/>
    <w:rsid w:val="00B258BB"/>
    <w:rsid w:val="00B32BFB"/>
    <w:rsid w:val="00B42C4C"/>
    <w:rsid w:val="00B45209"/>
    <w:rsid w:val="00B52AAE"/>
    <w:rsid w:val="00B5740A"/>
    <w:rsid w:val="00B67B97"/>
    <w:rsid w:val="00B86B85"/>
    <w:rsid w:val="00B968C8"/>
    <w:rsid w:val="00BA3EC5"/>
    <w:rsid w:val="00BA4857"/>
    <w:rsid w:val="00BA51D9"/>
    <w:rsid w:val="00BA59A4"/>
    <w:rsid w:val="00BB057B"/>
    <w:rsid w:val="00BB5DFC"/>
    <w:rsid w:val="00BC4FB3"/>
    <w:rsid w:val="00BD279D"/>
    <w:rsid w:val="00BD6BB8"/>
    <w:rsid w:val="00BE071A"/>
    <w:rsid w:val="00BF04B8"/>
    <w:rsid w:val="00BF1F07"/>
    <w:rsid w:val="00BF659D"/>
    <w:rsid w:val="00BF7187"/>
    <w:rsid w:val="00C0435D"/>
    <w:rsid w:val="00C11A28"/>
    <w:rsid w:val="00C6620B"/>
    <w:rsid w:val="00C66BA2"/>
    <w:rsid w:val="00C809E5"/>
    <w:rsid w:val="00C81919"/>
    <w:rsid w:val="00C917E6"/>
    <w:rsid w:val="00C95985"/>
    <w:rsid w:val="00C9789F"/>
    <w:rsid w:val="00CB27DF"/>
    <w:rsid w:val="00CB56FD"/>
    <w:rsid w:val="00CB5EC6"/>
    <w:rsid w:val="00CC20C9"/>
    <w:rsid w:val="00CC5026"/>
    <w:rsid w:val="00CC68D0"/>
    <w:rsid w:val="00CD2F9C"/>
    <w:rsid w:val="00CE4DEE"/>
    <w:rsid w:val="00CF52D7"/>
    <w:rsid w:val="00CF53B3"/>
    <w:rsid w:val="00D03F9A"/>
    <w:rsid w:val="00D06D51"/>
    <w:rsid w:val="00D24991"/>
    <w:rsid w:val="00D24C9C"/>
    <w:rsid w:val="00D30F78"/>
    <w:rsid w:val="00D34965"/>
    <w:rsid w:val="00D44EC5"/>
    <w:rsid w:val="00D50255"/>
    <w:rsid w:val="00D614AD"/>
    <w:rsid w:val="00D66520"/>
    <w:rsid w:val="00D83E19"/>
    <w:rsid w:val="00D944AA"/>
    <w:rsid w:val="00D9494C"/>
    <w:rsid w:val="00DE34CF"/>
    <w:rsid w:val="00DE7590"/>
    <w:rsid w:val="00DF7FFA"/>
    <w:rsid w:val="00E13F3D"/>
    <w:rsid w:val="00E17720"/>
    <w:rsid w:val="00E22C8C"/>
    <w:rsid w:val="00E26098"/>
    <w:rsid w:val="00E30332"/>
    <w:rsid w:val="00E34898"/>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C2E87"/>
    <w:rsid w:val="00EC2EBE"/>
    <w:rsid w:val="00EC2F4A"/>
    <w:rsid w:val="00EC5213"/>
    <w:rsid w:val="00ED482E"/>
    <w:rsid w:val="00EE7D7C"/>
    <w:rsid w:val="00EF7948"/>
    <w:rsid w:val="00F045F7"/>
    <w:rsid w:val="00F06CCA"/>
    <w:rsid w:val="00F15F1F"/>
    <w:rsid w:val="00F25D98"/>
    <w:rsid w:val="00F300FB"/>
    <w:rsid w:val="00F3649E"/>
    <w:rsid w:val="00F41A98"/>
    <w:rsid w:val="00F4498A"/>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C17D3-9694-4D14-9B75-FB707A6B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4</Pages>
  <Words>981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204</cp:revision>
  <cp:lastPrinted>1899-12-31T23:00:00Z</cp:lastPrinted>
  <dcterms:created xsi:type="dcterms:W3CDTF">2020-02-03T08:32:00Z</dcterms:created>
  <dcterms:modified xsi:type="dcterms:W3CDTF">2021-02-10T16:10:00Z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